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8B160" w14:textId="29630C34" w:rsidR="0024785A" w:rsidRPr="00CD5A36" w:rsidRDefault="0024785A" w:rsidP="0024785A">
      <w:pPr>
        <w:pStyle w:val="a3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</w:t>
      </w:r>
      <w:r w:rsidR="004D704E">
        <w:rPr>
          <w:rFonts w:cs="Arial"/>
          <w:sz w:val="24"/>
          <w:szCs w:val="24"/>
        </w:rPr>
        <w:t>1</w:t>
      </w:r>
      <w:r w:rsidR="00C36664">
        <w:rPr>
          <w:rFonts w:cs="Arial"/>
          <w:sz w:val="24"/>
          <w:szCs w:val="24"/>
        </w:rPr>
        <w:t>3</w:t>
      </w:r>
      <w:r w:rsidRPr="00CD5A36">
        <w:rPr>
          <w:rFonts w:cs="Arial"/>
          <w:sz w:val="24"/>
          <w:szCs w:val="24"/>
        </w:rPr>
        <w:tab/>
      </w:r>
      <w:r w:rsidR="00840102" w:rsidRPr="00840102">
        <w:rPr>
          <w:rFonts w:cs="Arial"/>
          <w:sz w:val="24"/>
          <w:szCs w:val="24"/>
        </w:rPr>
        <w:t>R4-</w:t>
      </w:r>
      <w:r w:rsidR="002C03CB" w:rsidRPr="002C03CB">
        <w:t xml:space="preserve"> </w:t>
      </w:r>
      <w:r w:rsidR="002C03CB" w:rsidRPr="002C03CB">
        <w:rPr>
          <w:rFonts w:cs="Arial"/>
          <w:sz w:val="24"/>
          <w:szCs w:val="24"/>
        </w:rPr>
        <w:t>2417791</w:t>
      </w:r>
    </w:p>
    <w:p w14:paraId="17297ABB" w14:textId="4F3C9CC3" w:rsidR="0024785A" w:rsidRPr="000B1786" w:rsidRDefault="00C36664" w:rsidP="0024785A">
      <w:pPr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noProof/>
          <w:sz w:val="24"/>
        </w:rPr>
        <w:t xml:space="preserve">Orlando, </w:t>
      </w:r>
      <w:r w:rsidR="002950DE">
        <w:rPr>
          <w:rFonts w:ascii="Arial" w:hAnsi="Arial" w:cs="Arial"/>
          <w:b/>
          <w:noProof/>
          <w:sz w:val="24"/>
        </w:rPr>
        <w:t xml:space="preserve">Florida, </w:t>
      </w:r>
      <w:r>
        <w:rPr>
          <w:rFonts w:ascii="Arial" w:hAnsi="Arial" w:cs="Arial"/>
          <w:b/>
          <w:noProof/>
          <w:sz w:val="24"/>
        </w:rPr>
        <w:t>USA, 18</w:t>
      </w:r>
      <w:r w:rsidRPr="00C36664">
        <w:rPr>
          <w:rFonts w:ascii="Arial" w:hAnsi="Arial" w:cs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noProof/>
          <w:sz w:val="24"/>
        </w:rPr>
        <w:t xml:space="preserve"> – 22</w:t>
      </w:r>
      <w:r w:rsidRPr="00C36664">
        <w:rPr>
          <w:rFonts w:ascii="Arial" w:hAnsi="Arial" w:cs="Arial"/>
          <w:b/>
          <w:noProof/>
          <w:sz w:val="24"/>
          <w:vertAlign w:val="superscript"/>
        </w:rPr>
        <w:t>nd</w:t>
      </w:r>
      <w:r>
        <w:rPr>
          <w:rFonts w:ascii="Arial" w:hAnsi="Arial" w:cs="Arial"/>
          <w:b/>
          <w:noProof/>
          <w:sz w:val="24"/>
        </w:rPr>
        <w:t xml:space="preserve"> November 2024</w:t>
      </w:r>
      <w:r w:rsidR="000B1786" w:rsidRPr="000B1786">
        <w:rPr>
          <w:rFonts w:ascii="Arial" w:hAnsi="Arial" w:cs="Arial"/>
          <w:b/>
          <w:noProof/>
          <w:sz w:val="24"/>
        </w:rPr>
        <w:t xml:space="preserve"> </w:t>
      </w:r>
    </w:p>
    <w:p w14:paraId="2D561D05" w14:textId="22F6AB42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0B1786" w:rsidRPr="000B1786">
        <w:rPr>
          <w:rFonts w:ascii="Arial" w:hAnsi="Arial" w:cs="Arial"/>
          <w:b/>
          <w:sz w:val="22"/>
          <w:szCs w:val="22"/>
        </w:rPr>
        <w:t xml:space="preserve">TP to </w:t>
      </w:r>
      <w:r w:rsidR="00242B75" w:rsidRPr="00242B75">
        <w:rPr>
          <w:rFonts w:ascii="Arial" w:hAnsi="Arial" w:cs="Arial"/>
          <w:b/>
          <w:sz w:val="22"/>
          <w:szCs w:val="22"/>
        </w:rPr>
        <w:t>TR 37.719-21-11 Addition of DC_11A_n1A-n3A</w:t>
      </w:r>
    </w:p>
    <w:p w14:paraId="5BA40E6C" w14:textId="22BA6B37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2C03CB" w:rsidRPr="002C03CB">
        <w:rPr>
          <w:rFonts w:ascii="Arial" w:hAnsi="Arial" w:cs="Arial"/>
          <w:b/>
          <w:sz w:val="22"/>
          <w:szCs w:val="22"/>
        </w:rPr>
        <w:t>Softbank Corp., LG Electronics</w:t>
      </w:r>
    </w:p>
    <w:p w14:paraId="0D99E5AA" w14:textId="0C8A1129" w:rsidR="00840102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83FF5">
        <w:rPr>
          <w:rFonts w:ascii="Arial" w:hAnsi="Arial" w:cs="Arial"/>
          <w:b/>
          <w:sz w:val="22"/>
          <w:szCs w:val="22"/>
        </w:rPr>
        <w:t>Agenda item:</w:t>
      </w:r>
      <w:r w:rsidRPr="00083FF5">
        <w:rPr>
          <w:rFonts w:ascii="Arial" w:hAnsi="Arial" w:cs="Arial"/>
          <w:b/>
          <w:sz w:val="22"/>
          <w:szCs w:val="22"/>
        </w:rPr>
        <w:tab/>
      </w:r>
      <w:r w:rsidR="002C03CB">
        <w:rPr>
          <w:rFonts w:ascii="Arial" w:hAnsi="Arial" w:cs="Arial"/>
          <w:b/>
          <w:sz w:val="22"/>
          <w:szCs w:val="22"/>
        </w:rPr>
        <w:t>6.2.3</w:t>
      </w:r>
    </w:p>
    <w:p w14:paraId="4C5E1C4D" w14:textId="472911BA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Pr="00F65DC5"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1"/>
      </w:pPr>
      <w:r>
        <w:t>1</w:t>
      </w:r>
      <w:r>
        <w:tab/>
        <w:t>Introduction</w:t>
      </w:r>
    </w:p>
    <w:p w14:paraId="68587103" w14:textId="48C1C410" w:rsidR="001E70A7" w:rsidRDefault="001E70A7" w:rsidP="0024785A">
      <w:r w:rsidRPr="001E70A7">
        <w:t xml:space="preserve">This contribution is a text proposal for </w:t>
      </w:r>
      <w:r w:rsidR="000B1786" w:rsidRPr="000B1786">
        <w:t>TR 3</w:t>
      </w:r>
      <w:r w:rsidR="00242B75">
        <w:t>7</w:t>
      </w:r>
      <w:r w:rsidR="000B1786" w:rsidRPr="000B1786">
        <w:t>.719-</w:t>
      </w:r>
      <w:r w:rsidR="00242B75">
        <w:t>21</w:t>
      </w:r>
      <w:r w:rsidR="000B1786" w:rsidRPr="000B1786">
        <w:t>-</w:t>
      </w:r>
      <w:r w:rsidR="00242B75">
        <w:t>1</w:t>
      </w:r>
      <w:r w:rsidR="000B1786" w:rsidRPr="000B1786">
        <w:t>1</w:t>
      </w:r>
      <w:r w:rsidR="00CC6159" w:rsidRPr="00705F3E">
        <w:rPr>
          <w:vertAlign w:val="subscript"/>
        </w:rPr>
        <w:t>[1]</w:t>
      </w:r>
      <w:r w:rsidRPr="001E70A7">
        <w:t xml:space="preserve"> to</w:t>
      </w:r>
      <w:r w:rsidRPr="00242B75">
        <w:t xml:space="preserve"> </w:t>
      </w:r>
      <w:r w:rsidR="00242B75" w:rsidRPr="00242B75">
        <w:rPr>
          <w:rFonts w:eastAsia="ＭＳ 明朝"/>
          <w:lang w:eastAsia="ja-JP"/>
        </w:rPr>
        <w:t>introd</w:t>
      </w:r>
      <w:r w:rsidR="00242B75">
        <w:rPr>
          <w:rFonts w:eastAsia="ＭＳ 明朝"/>
          <w:lang w:eastAsia="ja-JP"/>
        </w:rPr>
        <w:t xml:space="preserve">uce </w:t>
      </w:r>
      <w:r w:rsidR="00242B75" w:rsidRPr="00242B75">
        <w:rPr>
          <w:rFonts w:eastAsia="ＭＳ 明朝"/>
          <w:lang w:eastAsia="ja-JP"/>
        </w:rPr>
        <w:t>DC_11A_n1A-n3A</w:t>
      </w:r>
      <w:r w:rsidRPr="001E70A7">
        <w:t>.</w:t>
      </w:r>
    </w:p>
    <w:p w14:paraId="0AD335D9" w14:textId="0F092F9A" w:rsidR="00CC6159" w:rsidRDefault="00CC6159" w:rsidP="00CC6159">
      <w:pPr>
        <w:pStyle w:val="1"/>
        <w:rPr>
          <w:lang w:eastAsia="ja-JP"/>
        </w:rPr>
      </w:pPr>
      <w:r>
        <w:rPr>
          <w:rFonts w:eastAsia="SimSun" w:hint="eastAsia"/>
          <w:lang w:eastAsia="zh-CN"/>
        </w:rPr>
        <w:t>2</w:t>
      </w:r>
      <w:r>
        <w:rPr>
          <w:rFonts w:hint="eastAsia"/>
          <w:lang w:eastAsia="ja-JP"/>
        </w:rPr>
        <w:t xml:space="preserve">. </w:t>
      </w:r>
      <w:r>
        <w:rPr>
          <w:lang w:eastAsia="ja-JP"/>
        </w:rPr>
        <w:t>Reference</w:t>
      </w:r>
    </w:p>
    <w:p w14:paraId="43115413" w14:textId="330723F7" w:rsidR="00CC6159" w:rsidRPr="00242B75" w:rsidRDefault="00CC6159" w:rsidP="00242B75">
      <w:r>
        <w:rPr>
          <w:rFonts w:eastAsiaTheme="minorEastAsia"/>
          <w:lang w:eastAsia="ja-JP"/>
        </w:rPr>
        <w:t xml:space="preserve">[1] </w:t>
      </w:r>
      <w:r>
        <w:rPr>
          <w:rFonts w:eastAsiaTheme="minorEastAsia" w:hint="eastAsia"/>
          <w:lang w:eastAsia="ja-JP"/>
        </w:rPr>
        <w:t>T</w:t>
      </w:r>
      <w:r>
        <w:rPr>
          <w:rFonts w:eastAsiaTheme="minorEastAsia"/>
          <w:lang w:eastAsia="ja-JP"/>
        </w:rPr>
        <w:t>R3</w:t>
      </w:r>
      <w:r w:rsidR="00242B75">
        <w:rPr>
          <w:rFonts w:eastAsiaTheme="minorEastAsia"/>
          <w:lang w:eastAsia="ja-JP"/>
        </w:rPr>
        <w:t>7</w:t>
      </w:r>
      <w:r>
        <w:rPr>
          <w:rFonts w:eastAsiaTheme="minorEastAsia"/>
          <w:lang w:eastAsia="ja-JP"/>
        </w:rPr>
        <w:t>.71</w:t>
      </w:r>
      <w:r w:rsidR="00EC0C36">
        <w:rPr>
          <w:rFonts w:eastAsiaTheme="minorEastAsia"/>
          <w:lang w:eastAsia="ja-JP"/>
        </w:rPr>
        <w:t>9</w:t>
      </w:r>
      <w:r>
        <w:rPr>
          <w:rFonts w:eastAsiaTheme="minorEastAsia"/>
          <w:lang w:eastAsia="ja-JP"/>
        </w:rPr>
        <w:t>-</w:t>
      </w:r>
      <w:r w:rsidR="00242B75">
        <w:rPr>
          <w:rFonts w:eastAsiaTheme="minorEastAsia"/>
          <w:lang w:eastAsia="ja-JP"/>
        </w:rPr>
        <w:t>2</w:t>
      </w:r>
      <w:r w:rsidR="00EC0C36">
        <w:rPr>
          <w:rFonts w:eastAsiaTheme="minorEastAsia"/>
          <w:lang w:eastAsia="ja-JP"/>
        </w:rPr>
        <w:t>1</w:t>
      </w:r>
      <w:r>
        <w:rPr>
          <w:rFonts w:eastAsiaTheme="minorEastAsia"/>
          <w:lang w:eastAsia="ja-JP"/>
        </w:rPr>
        <w:t>-</w:t>
      </w:r>
      <w:r w:rsidR="00242B75">
        <w:rPr>
          <w:rFonts w:eastAsiaTheme="minorEastAsia"/>
          <w:lang w:eastAsia="ja-JP"/>
        </w:rPr>
        <w:t>1</w:t>
      </w:r>
      <w:r>
        <w:rPr>
          <w:rFonts w:eastAsiaTheme="minorEastAsia"/>
          <w:lang w:eastAsia="ja-JP"/>
        </w:rPr>
        <w:t>1,</w:t>
      </w:r>
      <w:r w:rsidR="00EC0C36" w:rsidRPr="00EC0C36">
        <w:t xml:space="preserve"> </w:t>
      </w:r>
      <w:r w:rsidR="00242B75">
        <w:t>Rel-19 Dual Connectivity of EN-DC and NE-DC configurations consisting of 2 bands LTE inter-band CA (2DL/1UL) and 1 NR band (1DL/1UL</w:t>
      </w:r>
      <w:proofErr w:type="gramStart"/>
      <w:r w:rsidR="00242B75">
        <w:t>), or</w:t>
      </w:r>
      <w:proofErr w:type="gramEnd"/>
      <w:r w:rsidR="00242B75">
        <w:t xml:space="preserve"> consisting of 1 band LTE (1DL/1UL) and 2 bands NR inter-band CA (2DL/1UL)</w:t>
      </w:r>
      <w:r>
        <w:rPr>
          <w:rFonts w:eastAsiaTheme="minorEastAsia"/>
          <w:lang w:eastAsia="ja-JP"/>
        </w:rPr>
        <w:t xml:space="preserve"> V0.</w:t>
      </w:r>
      <w:r w:rsidR="002C03CB">
        <w:rPr>
          <w:rFonts w:eastAsiaTheme="minorEastAsia"/>
          <w:lang w:eastAsia="ja-JP"/>
        </w:rPr>
        <w:t>2</w:t>
      </w:r>
      <w:r>
        <w:rPr>
          <w:rFonts w:eastAsiaTheme="minorEastAsia"/>
          <w:lang w:eastAsia="ja-JP"/>
        </w:rPr>
        <w:t>.</w:t>
      </w:r>
      <w:r w:rsidR="00EC0C36">
        <w:rPr>
          <w:rFonts w:eastAsiaTheme="minorEastAsia"/>
          <w:lang w:eastAsia="ja-JP"/>
        </w:rPr>
        <w:t>0</w:t>
      </w:r>
    </w:p>
    <w:p w14:paraId="54E28669" w14:textId="14849794" w:rsidR="001E70A7" w:rsidRDefault="001E70A7" w:rsidP="001E70A7">
      <w:pPr>
        <w:pStyle w:val="1"/>
        <w:rPr>
          <w:lang w:eastAsia="ja-JP"/>
        </w:rPr>
      </w:pPr>
      <w:r>
        <w:rPr>
          <w:rFonts w:hint="eastAsia"/>
          <w:lang w:eastAsia="ja-JP"/>
        </w:rPr>
        <w:t>Text Proposal</w:t>
      </w:r>
    </w:p>
    <w:p w14:paraId="6BE4D1BD" w14:textId="58C35ECF" w:rsidR="00B77E19" w:rsidRDefault="00D93E0F" w:rsidP="00B77E19">
      <w:pP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</w:pPr>
      <w:r w:rsidRPr="00B77E19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-- Start of TP</w:t>
      </w:r>
      <w:r w:rsidR="007961E5" w:rsidRPr="00B77E19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 </w:t>
      </w:r>
      <w:r w:rsidR="00E379E8" w:rsidRPr="00B77E19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–</w:t>
      </w:r>
    </w:p>
    <w:p w14:paraId="5A1921E2" w14:textId="1135D084" w:rsidR="00534C80" w:rsidRDefault="00534C80" w:rsidP="00B77E19">
      <w:pPr>
        <w:rPr>
          <w:rFonts w:ascii="Arial" w:eastAsiaTheme="minorEastAsia" w:hAnsi="Arial" w:cs="Arial"/>
          <w:b/>
          <w:bCs/>
          <w:color w:val="0000FF"/>
          <w:sz w:val="32"/>
          <w:szCs w:val="32"/>
          <w:lang w:eastAsia="ja-JP"/>
        </w:rPr>
      </w:pP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--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Unaffected parts omitted</w:t>
      </w: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–</w:t>
      </w:r>
    </w:p>
    <w:p w14:paraId="55EEE5CA" w14:textId="6F3E6C10" w:rsidR="00EC6155" w:rsidRPr="00EC6155" w:rsidRDefault="00EC6155" w:rsidP="00EC6155">
      <w:pPr>
        <w:keepNext/>
        <w:keepLines/>
        <w:overflowPunct/>
        <w:autoSpaceDE/>
        <w:autoSpaceDN/>
        <w:adjustRightInd/>
        <w:spacing w:before="180" w:after="240"/>
        <w:textAlignment w:val="auto"/>
        <w:outlineLvl w:val="1"/>
        <w:rPr>
          <w:ins w:id="2" w:author="鈴木 悟(SB ﾃｸﾉﾛｼﾞｰﾕﾆｯﾄ統括)" w:date="2024-10-02T18:50:00Z"/>
          <w:rFonts w:ascii="Arial" w:eastAsia="ＭＳ 明朝" w:hAnsi="Arial"/>
          <w:sz w:val="32"/>
          <w:lang w:eastAsia="ja-JP"/>
        </w:rPr>
      </w:pPr>
      <w:bookmarkStart w:id="3" w:name="_Toc173953345"/>
      <w:bookmarkStart w:id="4" w:name="_Toc175265764"/>
      <w:bookmarkStart w:id="5" w:name="_Toc175662989"/>
      <w:ins w:id="6" w:author="鈴木 悟(SB ﾃｸﾉﾛｼﾞｰﾕﾆｯﾄ統括)" w:date="2024-10-02T18:50:00Z">
        <w:r w:rsidRPr="00EC6155">
          <w:rPr>
            <w:rFonts w:ascii="Arial" w:eastAsiaTheme="minorEastAsia" w:hAnsi="Arial"/>
            <w:sz w:val="32"/>
            <w:lang w:eastAsia="en-US"/>
          </w:rPr>
          <w:t>7.</w:t>
        </w:r>
        <w:r>
          <w:rPr>
            <w:rFonts w:ascii="Arial" w:eastAsiaTheme="minorEastAsia" w:hAnsi="Arial"/>
            <w:sz w:val="32"/>
            <w:lang w:eastAsia="en-US"/>
          </w:rPr>
          <w:t>x</w:t>
        </w:r>
        <w:r w:rsidRPr="00EC6155">
          <w:rPr>
            <w:rFonts w:ascii="Arial" w:eastAsiaTheme="minorEastAsia" w:hAnsi="Arial"/>
            <w:sz w:val="32"/>
            <w:lang w:eastAsia="en-US"/>
          </w:rPr>
          <w:tab/>
        </w:r>
        <w:r w:rsidRPr="00EC6155">
          <w:rPr>
            <w:rFonts w:ascii="Arial" w:eastAsiaTheme="minorEastAsia" w:hAnsi="Arial" w:hint="eastAsia"/>
            <w:sz w:val="32"/>
            <w:lang w:eastAsia="en-US"/>
          </w:rPr>
          <w:t>DC</w:t>
        </w:r>
        <w:r w:rsidRPr="00EC6155">
          <w:rPr>
            <w:rFonts w:ascii="Arial" w:eastAsiaTheme="minorEastAsia" w:hAnsi="Arial"/>
            <w:sz w:val="32"/>
            <w:lang w:eastAsia="en-US"/>
          </w:rPr>
          <w:t>_</w:t>
        </w:r>
      </w:ins>
      <w:bookmarkEnd w:id="3"/>
      <w:ins w:id="7" w:author="鈴木 悟(SB ﾃｸﾉﾛｼﾞｰﾕﾆｯﾄ統括)" w:date="2024-10-02T18:51:00Z">
        <w:r>
          <w:rPr>
            <w:rFonts w:ascii="Arial" w:eastAsiaTheme="minorEastAsia" w:hAnsi="Arial"/>
            <w:sz w:val="32"/>
            <w:lang w:eastAsia="fi-FI"/>
          </w:rPr>
          <w:t>11</w:t>
        </w:r>
      </w:ins>
      <w:ins w:id="8" w:author="鈴木 悟(SB ﾃｸﾉﾛｼﾞｰﾕﾆｯﾄ統括)" w:date="2024-10-02T18:50:00Z">
        <w:r w:rsidRPr="00EC6155">
          <w:rPr>
            <w:rFonts w:ascii="Arial" w:eastAsiaTheme="minorEastAsia" w:hAnsi="Arial"/>
            <w:sz w:val="32"/>
            <w:lang w:eastAsia="fi-FI"/>
          </w:rPr>
          <w:t>_n1-n</w:t>
        </w:r>
      </w:ins>
      <w:bookmarkEnd w:id="4"/>
      <w:bookmarkEnd w:id="5"/>
      <w:ins w:id="9" w:author="鈴木 悟(SB ﾃｸﾉﾛｼﾞｰﾕﾆｯﾄ統括)" w:date="2024-10-02T18:51:00Z">
        <w:r>
          <w:rPr>
            <w:rFonts w:ascii="Arial" w:eastAsiaTheme="minorEastAsia" w:hAnsi="Arial"/>
            <w:sz w:val="32"/>
            <w:lang w:eastAsia="fi-FI"/>
          </w:rPr>
          <w:t>3</w:t>
        </w:r>
      </w:ins>
    </w:p>
    <w:p w14:paraId="48F24B93" w14:textId="368E83AF" w:rsidR="00EC6155" w:rsidRPr="00EC6155" w:rsidRDefault="00EC6155" w:rsidP="00EC6155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10" w:author="鈴木 悟(SB ﾃｸﾉﾛｼﾞｰﾕﾆｯﾄ統括)" w:date="2024-10-02T18:50:00Z"/>
          <w:rFonts w:ascii="Arial" w:eastAsiaTheme="minorEastAsia" w:hAnsi="Arial"/>
          <w:sz w:val="28"/>
          <w:lang w:eastAsia="en-US"/>
        </w:rPr>
      </w:pPr>
      <w:bookmarkStart w:id="11" w:name="_Toc173953346"/>
      <w:bookmarkStart w:id="12" w:name="_Toc175265765"/>
      <w:bookmarkStart w:id="13" w:name="_Toc175662990"/>
      <w:ins w:id="14" w:author="鈴木 悟(SB ﾃｸﾉﾛｼﾞｰﾕﾆｯﾄ統括)" w:date="2024-10-02T18:50:00Z">
        <w:r w:rsidRPr="00EC6155">
          <w:rPr>
            <w:rFonts w:ascii="Arial" w:eastAsiaTheme="minorEastAsia" w:hAnsi="Arial"/>
            <w:sz w:val="28"/>
            <w:lang w:eastAsia="en-US"/>
          </w:rPr>
          <w:t>7.</w:t>
        </w:r>
        <w:r>
          <w:rPr>
            <w:rFonts w:ascii="Arial" w:eastAsiaTheme="minorEastAsia" w:hAnsi="Arial"/>
            <w:sz w:val="28"/>
            <w:lang w:eastAsia="en-US"/>
          </w:rPr>
          <w:t>x</w:t>
        </w:r>
        <w:r w:rsidRPr="00EC6155">
          <w:rPr>
            <w:rFonts w:ascii="Arial" w:eastAsiaTheme="minorEastAsia" w:hAnsi="Arial"/>
            <w:sz w:val="28"/>
            <w:lang w:eastAsia="en-US"/>
          </w:rPr>
          <w:t>.1</w:t>
        </w:r>
        <w:r w:rsidRPr="00EC6155">
          <w:rPr>
            <w:rFonts w:ascii="Arial" w:eastAsiaTheme="minorEastAsia" w:hAnsi="Arial"/>
            <w:sz w:val="28"/>
            <w:lang w:eastAsia="en-US"/>
          </w:rPr>
          <w:tab/>
        </w:r>
        <w:r w:rsidRPr="00EC6155">
          <w:rPr>
            <w:rFonts w:ascii="Arial" w:eastAsia="Malgun Gothic" w:hAnsi="Arial" w:hint="eastAsia"/>
            <w:sz w:val="28"/>
            <w:lang w:eastAsia="ko-KR"/>
          </w:rPr>
          <w:t>Configurations</w:t>
        </w:r>
        <w:r w:rsidRPr="00EC6155">
          <w:rPr>
            <w:rFonts w:ascii="Arial" w:eastAsiaTheme="minorEastAsia" w:hAnsi="Arial"/>
            <w:sz w:val="28"/>
            <w:lang w:eastAsia="en-US"/>
          </w:rPr>
          <w:t xml:space="preserve"> for DC</w:t>
        </w:r>
        <w:bookmarkEnd w:id="11"/>
        <w:bookmarkEnd w:id="12"/>
        <w:bookmarkEnd w:id="13"/>
      </w:ins>
    </w:p>
    <w:p w14:paraId="124A3466" w14:textId="5C9E3F35" w:rsidR="00EC6155" w:rsidRPr="00EC6155" w:rsidRDefault="00EC6155" w:rsidP="00EC6155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15" w:author="鈴木 悟(SB ﾃｸﾉﾛｼﾞｰﾕﾆｯﾄ統括)" w:date="2024-10-02T18:50:00Z"/>
          <w:rFonts w:ascii="Arial" w:eastAsiaTheme="minorEastAsia" w:hAnsi="Arial"/>
          <w:b/>
          <w:lang w:eastAsia="en-US"/>
        </w:rPr>
      </w:pPr>
      <w:ins w:id="16" w:author="鈴木 悟(SB ﾃｸﾉﾛｼﾞｰﾕﾆｯﾄ統括)" w:date="2024-10-02T18:50:00Z">
        <w:r w:rsidRPr="00EC6155">
          <w:rPr>
            <w:rFonts w:ascii="Arial" w:eastAsiaTheme="minorEastAsia" w:hAnsi="Arial"/>
            <w:b/>
            <w:lang w:eastAsia="en-US"/>
          </w:rPr>
          <w:t>Table 7.</w:t>
        </w:r>
      </w:ins>
      <w:ins w:id="17" w:author="鈴木 悟(SB ﾃｸﾉﾛｼﾞｰﾕﾆｯﾄ統括)" w:date="2024-10-02T18:51:00Z">
        <w:r>
          <w:rPr>
            <w:rFonts w:ascii="Arial" w:eastAsiaTheme="minorEastAsia" w:hAnsi="Arial"/>
            <w:b/>
            <w:lang w:eastAsia="en-US"/>
          </w:rPr>
          <w:t>x</w:t>
        </w:r>
      </w:ins>
      <w:ins w:id="18" w:author="鈴木 悟(SB ﾃｸﾉﾛｼﾞｰﾕﾆｯﾄ統括)" w:date="2024-10-02T18:50:00Z">
        <w:r w:rsidRPr="00EC6155">
          <w:rPr>
            <w:rFonts w:ascii="Arial" w:eastAsiaTheme="minorEastAsia" w:hAnsi="Arial"/>
            <w:b/>
            <w:lang w:val="en-US" w:eastAsia="en-US"/>
          </w:rPr>
          <w:t>.1</w:t>
        </w:r>
        <w:r w:rsidRPr="00EC6155">
          <w:rPr>
            <w:rFonts w:ascii="Arial" w:eastAsiaTheme="minorEastAsia" w:hAnsi="Arial"/>
            <w:b/>
            <w:lang w:eastAsia="en-US"/>
          </w:rPr>
          <w:t>-1: Inter-band EN-DC configurations within FR1 (three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EC6155" w:rsidRPr="00EC6155" w14:paraId="2C4677DA" w14:textId="77777777" w:rsidTr="000213B3">
        <w:trPr>
          <w:trHeight w:val="187"/>
          <w:tblHeader/>
          <w:jc w:val="center"/>
          <w:ins w:id="19" w:author="鈴木 悟(SB ﾃｸﾉﾛｼﾞｰﾕﾆｯﾄ統括)" w:date="2024-10-02T18:50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8F968" w14:textId="77777777" w:rsidR="00EC6155" w:rsidRPr="00EC6155" w:rsidRDefault="00EC6155" w:rsidP="00EC615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" w:author="鈴木 悟(SB ﾃｸﾉﾛｼﾞｰﾕﾆｯﾄ統括)" w:date="2024-10-02T18:50:00Z"/>
                <w:rFonts w:ascii="Arial" w:eastAsiaTheme="minorEastAsia" w:hAnsi="Arial"/>
                <w:b/>
                <w:sz w:val="18"/>
                <w:lang w:eastAsia="fi-FI"/>
              </w:rPr>
            </w:pPr>
            <w:ins w:id="21" w:author="鈴木 悟(SB ﾃｸﾉﾛｼﾞｰﾕﾆｯﾄ統括)" w:date="2024-10-02T18:50:00Z">
              <w:r w:rsidRPr="00EC6155">
                <w:rPr>
                  <w:rFonts w:ascii="Arial" w:eastAsiaTheme="minorEastAsia" w:hAnsi="Arial"/>
                  <w:b/>
                  <w:sz w:val="18"/>
                  <w:lang w:eastAsia="fi-FI"/>
                </w:rPr>
                <w:t>EN-DC</w:t>
              </w:r>
            </w:ins>
          </w:p>
          <w:p w14:paraId="1014E825" w14:textId="77777777" w:rsidR="00EC6155" w:rsidRPr="00EC6155" w:rsidRDefault="00EC6155" w:rsidP="00EC615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" w:author="鈴木 悟(SB ﾃｸﾉﾛｼﾞｰﾕﾆｯﾄ統括)" w:date="2024-10-02T18:50:00Z"/>
                <w:rFonts w:ascii="Arial" w:eastAsiaTheme="minorEastAsia" w:hAnsi="Arial"/>
                <w:b/>
                <w:sz w:val="18"/>
                <w:lang w:eastAsia="fi-FI"/>
              </w:rPr>
            </w:pPr>
            <w:ins w:id="23" w:author="鈴木 悟(SB ﾃｸﾉﾛｼﾞｰﾕﾆｯﾄ統括)" w:date="2024-10-02T18:50:00Z">
              <w:r w:rsidRPr="00EC6155">
                <w:rPr>
                  <w:rFonts w:ascii="Arial" w:eastAsiaTheme="minorEastAsia" w:hAnsi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A935C" w14:textId="77777777" w:rsidR="00EC6155" w:rsidRPr="00EC6155" w:rsidRDefault="00EC6155" w:rsidP="00EC615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" w:author="鈴木 悟(SB ﾃｸﾉﾛｼﾞｰﾕﾆｯﾄ統括)" w:date="2024-10-02T18:50:00Z"/>
                <w:rFonts w:ascii="Arial" w:eastAsiaTheme="minorEastAsia" w:hAnsi="Arial"/>
                <w:b/>
                <w:sz w:val="18"/>
                <w:lang w:val="fr-FR" w:eastAsia="fi-FI"/>
              </w:rPr>
            </w:pPr>
            <w:ins w:id="25" w:author="鈴木 悟(SB ﾃｸﾉﾛｼﾞｰﾕﾆｯﾄ統括)" w:date="2024-10-02T18:50:00Z">
              <w:r w:rsidRPr="00EC6155">
                <w:rPr>
                  <w:rFonts w:ascii="Arial" w:eastAsiaTheme="minorEastAsia" w:hAnsi="Arial"/>
                  <w:b/>
                  <w:sz w:val="18"/>
                  <w:lang w:val="fr-FR" w:eastAsia="fi-FI"/>
                </w:rPr>
                <w:t>Uplink EN-DC</w:t>
              </w:r>
            </w:ins>
          </w:p>
          <w:p w14:paraId="4F93E193" w14:textId="77777777" w:rsidR="00EC6155" w:rsidRPr="00EC6155" w:rsidRDefault="00EC6155" w:rsidP="00EC615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" w:author="鈴木 悟(SB ﾃｸﾉﾛｼﾞｰﾕﾆｯﾄ統括)" w:date="2024-10-02T18:50:00Z"/>
                <w:rFonts w:ascii="Arial" w:eastAsiaTheme="minorEastAsia" w:hAnsi="Arial"/>
                <w:b/>
                <w:sz w:val="18"/>
                <w:lang w:val="fr-FR" w:eastAsia="fi-FI"/>
              </w:rPr>
            </w:pPr>
            <w:ins w:id="27" w:author="鈴木 悟(SB ﾃｸﾉﾛｼﾞｰﾕﾆｯﾄ統括)" w:date="2024-10-02T18:50:00Z">
              <w:r w:rsidRPr="00EC6155">
                <w:rPr>
                  <w:rFonts w:ascii="Arial" w:eastAsiaTheme="minorEastAsia" w:hAnsi="Arial"/>
                  <w:b/>
                  <w:sz w:val="18"/>
                  <w:lang w:val="fr-FR" w:eastAsia="fi-FI"/>
                </w:rPr>
                <w:t>configuration</w:t>
              </w:r>
            </w:ins>
          </w:p>
          <w:p w14:paraId="7741A43C" w14:textId="77777777" w:rsidR="00EC6155" w:rsidRPr="00EC6155" w:rsidRDefault="00EC6155" w:rsidP="00EC615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" w:author="鈴木 悟(SB ﾃｸﾉﾛｼﾞｰﾕﾆｯﾄ統括)" w:date="2024-10-02T18:50:00Z"/>
                <w:rFonts w:ascii="Arial" w:eastAsiaTheme="minorEastAsia" w:hAnsi="Arial"/>
                <w:b/>
                <w:sz w:val="18"/>
                <w:lang w:val="fr-FR" w:eastAsia="fi-FI"/>
              </w:rPr>
            </w:pPr>
            <w:ins w:id="29" w:author="鈴木 悟(SB ﾃｸﾉﾛｼﾞｰﾕﾆｯﾄ統括)" w:date="2024-10-02T18:50:00Z">
              <w:r w:rsidRPr="00EC6155">
                <w:rPr>
                  <w:rFonts w:ascii="Arial" w:eastAsiaTheme="minorEastAsia" w:hAnsi="Arial"/>
                  <w:b/>
                  <w:sz w:val="18"/>
                  <w:lang w:val="fr-FR" w:eastAsia="fi-FI"/>
                </w:rPr>
                <w:t>(NOTE X)</w:t>
              </w:r>
            </w:ins>
          </w:p>
        </w:tc>
      </w:tr>
      <w:tr w:rsidR="00EC6155" w:rsidRPr="00EC6155" w14:paraId="68028552" w14:textId="77777777" w:rsidTr="000213B3">
        <w:trPr>
          <w:trHeight w:val="187"/>
          <w:jc w:val="center"/>
          <w:ins w:id="30" w:author="鈴木 悟(SB ﾃｸﾉﾛｼﾞｰﾕﾆｯﾄ統括)" w:date="2024-10-02T18:50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70A8F5" w14:textId="4E63DAE9" w:rsidR="00EC6155" w:rsidRPr="00EC6155" w:rsidRDefault="00EC6155" w:rsidP="00EC615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" w:author="鈴木 悟(SB ﾃｸﾉﾛｼﾞｰﾕﾆｯﾄ統括)" w:date="2024-10-02T18:50:00Z"/>
                <w:rFonts w:ascii="Arial" w:eastAsiaTheme="minorEastAsia" w:hAnsi="Arial"/>
                <w:sz w:val="18"/>
                <w:lang w:eastAsia="en-US"/>
              </w:rPr>
            </w:pPr>
            <w:ins w:id="32" w:author="鈴木 悟(SB ﾃｸﾉﾛｼﾞｰﾕﾆｯﾄ統括)" w:date="2024-10-02T18:50:00Z">
              <w:r w:rsidRPr="00EC6155">
                <w:rPr>
                  <w:rFonts w:ascii="Arial" w:eastAsiaTheme="minorEastAsia" w:hAnsi="Arial"/>
                  <w:sz w:val="18"/>
                  <w:lang w:eastAsia="fi-FI"/>
                </w:rPr>
                <w:t>DC_</w:t>
              </w:r>
            </w:ins>
            <w:ins w:id="33" w:author="鈴木 悟(SB ﾃｸﾉﾛｼﾞｰﾕﾆｯﾄ統括)" w:date="2024-10-02T18:51:00Z">
              <w:r>
                <w:rPr>
                  <w:rFonts w:ascii="Arial" w:eastAsiaTheme="minorEastAsia" w:hAnsi="Arial"/>
                  <w:sz w:val="18"/>
                  <w:lang w:eastAsia="fi-FI"/>
                </w:rPr>
                <w:t>11</w:t>
              </w:r>
            </w:ins>
            <w:ins w:id="34" w:author="鈴木 悟(SB ﾃｸﾉﾛｼﾞｰﾕﾆｯﾄ統括)" w:date="2024-10-02T18:50:00Z">
              <w:r w:rsidRPr="00EC6155">
                <w:rPr>
                  <w:rFonts w:ascii="Arial" w:eastAsiaTheme="minorEastAsia" w:hAnsi="Arial"/>
                  <w:sz w:val="18"/>
                  <w:lang w:eastAsia="fi-FI"/>
                </w:rPr>
                <w:t>A_n1A-n</w:t>
              </w:r>
            </w:ins>
            <w:ins w:id="35" w:author="鈴木 悟(SB ﾃｸﾉﾛｼﾞｰﾕﾆｯﾄ統括)" w:date="2024-10-02T18:51:00Z">
              <w:r>
                <w:rPr>
                  <w:rFonts w:ascii="Arial" w:eastAsiaTheme="minorEastAsia" w:hAnsi="Arial"/>
                  <w:sz w:val="18"/>
                  <w:lang w:eastAsia="fi-FI"/>
                </w:rPr>
                <w:t>3</w:t>
              </w:r>
            </w:ins>
            <w:ins w:id="36" w:author="鈴木 悟(SB ﾃｸﾉﾛｼﾞｰﾕﾆｯﾄ統括)" w:date="2024-10-02T18:50:00Z">
              <w:r w:rsidRPr="00EC6155">
                <w:rPr>
                  <w:rFonts w:ascii="Arial" w:eastAsiaTheme="minorEastAsia" w:hAnsi="Arial"/>
                  <w:sz w:val="18"/>
                  <w:lang w:eastAsia="fi-FI"/>
                </w:rPr>
                <w:t>A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92C6" w14:textId="426C4033" w:rsidR="00EC6155" w:rsidRPr="00EC6155" w:rsidRDefault="00EC6155" w:rsidP="00EC615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" w:author="鈴木 悟(SB ﾃｸﾉﾛｼﾞｰﾕﾆｯﾄ統括)" w:date="2024-10-02T18:50:00Z"/>
                <w:rFonts w:ascii="Arial" w:eastAsiaTheme="minorEastAsia" w:hAnsi="Arial"/>
                <w:sz w:val="18"/>
                <w:lang w:eastAsia="fi-FI"/>
              </w:rPr>
            </w:pPr>
            <w:ins w:id="38" w:author="鈴木 悟(SB ﾃｸﾉﾛｼﾞｰﾕﾆｯﾄ統括)" w:date="2024-10-02T18:50:00Z">
              <w:r w:rsidRPr="00EC6155">
                <w:rPr>
                  <w:rFonts w:ascii="Arial" w:eastAsiaTheme="minorEastAsia" w:hAnsi="Arial"/>
                  <w:sz w:val="18"/>
                  <w:lang w:eastAsia="fi-FI"/>
                </w:rPr>
                <w:t>DC_</w:t>
              </w:r>
            </w:ins>
            <w:ins w:id="39" w:author="鈴木 悟(SB ﾃｸﾉﾛｼﾞｰﾕﾆｯﾄ統括)" w:date="2024-10-02T18:52:00Z">
              <w:r>
                <w:rPr>
                  <w:rFonts w:ascii="Arial" w:eastAsiaTheme="minorEastAsia" w:hAnsi="Arial"/>
                  <w:sz w:val="18"/>
                  <w:lang w:eastAsia="fi-FI"/>
                </w:rPr>
                <w:t>11</w:t>
              </w:r>
            </w:ins>
            <w:ins w:id="40" w:author="鈴木 悟(SB ﾃｸﾉﾛｼﾞｰﾕﾆｯﾄ統括)" w:date="2024-10-02T18:50:00Z">
              <w:r w:rsidRPr="00EC6155">
                <w:rPr>
                  <w:rFonts w:ascii="Arial" w:eastAsiaTheme="minorEastAsia" w:hAnsi="Arial"/>
                  <w:sz w:val="18"/>
                  <w:lang w:eastAsia="fi-FI"/>
                </w:rPr>
                <w:t>A_n</w:t>
              </w:r>
            </w:ins>
            <w:ins w:id="41" w:author="鈴木 悟(SB ﾃｸﾉﾛｼﾞｰﾕﾆｯﾄ統括)" w:date="2024-10-02T18:52:00Z">
              <w:r>
                <w:rPr>
                  <w:rFonts w:ascii="Arial" w:eastAsiaTheme="minorEastAsia" w:hAnsi="Arial"/>
                  <w:sz w:val="18"/>
                  <w:lang w:eastAsia="fi-FI"/>
                </w:rPr>
                <w:t>1</w:t>
              </w:r>
            </w:ins>
            <w:ins w:id="42" w:author="鈴木 悟(SB ﾃｸﾉﾛｼﾞｰﾕﾆｯﾄ統括)" w:date="2024-10-02T18:50:00Z">
              <w:r w:rsidRPr="00EC6155">
                <w:rPr>
                  <w:rFonts w:ascii="Arial" w:eastAsiaTheme="minorEastAsia" w:hAnsi="Arial"/>
                  <w:sz w:val="18"/>
                  <w:lang w:eastAsia="fi-FI"/>
                </w:rPr>
                <w:t>A</w:t>
              </w:r>
            </w:ins>
          </w:p>
          <w:p w14:paraId="0921929F" w14:textId="1AF201E5" w:rsidR="00EC6155" w:rsidRPr="00EC6155" w:rsidRDefault="00EC6155" w:rsidP="00EC615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" w:author="鈴木 悟(SB ﾃｸﾉﾛｼﾞｰﾕﾆｯﾄ統括)" w:date="2024-10-02T18:50:00Z"/>
                <w:rFonts w:ascii="Arial" w:eastAsiaTheme="minorEastAsia" w:hAnsi="Arial"/>
                <w:sz w:val="18"/>
                <w:lang w:eastAsia="en-US"/>
              </w:rPr>
            </w:pPr>
            <w:ins w:id="44" w:author="鈴木 悟(SB ﾃｸﾉﾛｼﾞｰﾕﾆｯﾄ統括)" w:date="2024-10-02T18:50:00Z">
              <w:r w:rsidRPr="00EC6155">
                <w:rPr>
                  <w:rFonts w:ascii="Arial" w:eastAsiaTheme="minorEastAsia" w:hAnsi="Arial"/>
                  <w:sz w:val="18"/>
                  <w:lang w:eastAsia="fi-FI"/>
                </w:rPr>
                <w:t>DC_</w:t>
              </w:r>
            </w:ins>
            <w:ins w:id="45" w:author="鈴木 悟(SB ﾃｸﾉﾛｼﾞｰﾕﾆｯﾄ統括)" w:date="2024-10-02T18:52:00Z">
              <w:r>
                <w:rPr>
                  <w:rFonts w:ascii="Arial" w:eastAsiaTheme="minorEastAsia" w:hAnsi="Arial"/>
                  <w:sz w:val="18"/>
                  <w:lang w:eastAsia="fi-FI"/>
                </w:rPr>
                <w:t>11</w:t>
              </w:r>
            </w:ins>
            <w:ins w:id="46" w:author="鈴木 悟(SB ﾃｸﾉﾛｼﾞｰﾕﾆｯﾄ統括)" w:date="2024-10-02T18:50:00Z">
              <w:r w:rsidRPr="00EC6155">
                <w:rPr>
                  <w:rFonts w:ascii="Arial" w:eastAsiaTheme="minorEastAsia" w:hAnsi="Arial"/>
                  <w:sz w:val="18"/>
                  <w:lang w:eastAsia="fi-FI"/>
                </w:rPr>
                <w:t>A_n</w:t>
              </w:r>
            </w:ins>
            <w:ins w:id="47" w:author="鈴木 悟(SB ﾃｸﾉﾛｼﾞｰﾕﾆｯﾄ統括)" w:date="2024-10-02T18:52:00Z">
              <w:r>
                <w:rPr>
                  <w:rFonts w:ascii="Arial" w:eastAsiaTheme="minorEastAsia" w:hAnsi="Arial"/>
                  <w:sz w:val="18"/>
                  <w:lang w:eastAsia="fi-FI"/>
                </w:rPr>
                <w:t>3</w:t>
              </w:r>
            </w:ins>
            <w:ins w:id="48" w:author="鈴木 悟(SB ﾃｸﾉﾛｼﾞｰﾕﾆｯﾄ統括)" w:date="2024-10-02T18:50:00Z">
              <w:r w:rsidRPr="00EC6155">
                <w:rPr>
                  <w:rFonts w:ascii="Arial" w:eastAsiaTheme="minorEastAsia" w:hAnsi="Arial"/>
                  <w:sz w:val="18"/>
                  <w:lang w:eastAsia="fi-FI"/>
                </w:rPr>
                <w:t>A</w:t>
              </w:r>
            </w:ins>
          </w:p>
        </w:tc>
      </w:tr>
      <w:tr w:rsidR="00393DD3" w:rsidRPr="00EC6155" w14:paraId="121D2618" w14:textId="77777777" w:rsidTr="005C2A56">
        <w:trPr>
          <w:trHeight w:val="187"/>
          <w:jc w:val="center"/>
        </w:trPr>
        <w:tc>
          <w:tcPr>
            <w:tcW w:w="9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5E9F96" w14:textId="40103040" w:rsidR="00393DD3" w:rsidRPr="00EC6155" w:rsidRDefault="00393DD3" w:rsidP="00393DD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fi-FI"/>
              </w:rPr>
            </w:pPr>
            <w:r>
              <w:rPr>
                <w:rFonts w:ascii="Arial" w:eastAsiaTheme="minorEastAsia" w:hAnsi="Arial"/>
                <w:sz w:val="18"/>
                <w:lang w:eastAsia="fi-FI"/>
              </w:rPr>
              <w:t>NOTE X:</w:t>
            </w:r>
          </w:p>
        </w:tc>
      </w:tr>
    </w:tbl>
    <w:p w14:paraId="43C19765" w14:textId="77777777" w:rsidR="00EC6155" w:rsidRPr="00EC6155" w:rsidRDefault="00EC6155" w:rsidP="00EC6155">
      <w:pPr>
        <w:overflowPunct/>
        <w:autoSpaceDE/>
        <w:autoSpaceDN/>
        <w:adjustRightInd/>
        <w:textAlignment w:val="auto"/>
        <w:rPr>
          <w:ins w:id="49" w:author="鈴木 悟(SB ﾃｸﾉﾛｼﾞｰﾕﾆｯﾄ統括)" w:date="2024-10-02T18:50:00Z"/>
          <w:rFonts w:eastAsiaTheme="minorEastAsia"/>
          <w:lang w:eastAsia="en-US"/>
        </w:rPr>
      </w:pPr>
    </w:p>
    <w:p w14:paraId="52E3AF47" w14:textId="2065C087" w:rsidR="003E78E2" w:rsidRPr="003E78E2" w:rsidRDefault="003E78E2" w:rsidP="003E78E2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50" w:author="鈴木 悟(SB ﾃｸﾉﾛｼﾞｰﾕﾆｯﾄ統括)" w:date="2024-10-02T19:00:00Z"/>
          <w:rFonts w:ascii="Arial" w:eastAsiaTheme="minorEastAsia" w:hAnsi="Arial"/>
          <w:sz w:val="28"/>
          <w:lang w:eastAsia="en-US"/>
        </w:rPr>
      </w:pPr>
      <w:bookmarkStart w:id="51" w:name="_Toc173953347"/>
      <w:bookmarkStart w:id="52" w:name="_Toc175265766"/>
      <w:bookmarkStart w:id="53" w:name="_Toc175662991"/>
      <w:ins w:id="54" w:author="鈴木 悟(SB ﾃｸﾉﾛｼﾞｰﾕﾆｯﾄ統括)" w:date="2024-10-02T19:00:00Z">
        <w:r w:rsidRPr="003E78E2">
          <w:rPr>
            <w:rFonts w:ascii="Arial" w:eastAsiaTheme="minorEastAsia" w:hAnsi="Arial"/>
            <w:sz w:val="28"/>
            <w:lang w:eastAsia="en-US"/>
          </w:rPr>
          <w:t>7.</w:t>
        </w:r>
        <w:r>
          <w:rPr>
            <w:rFonts w:ascii="Arial" w:eastAsiaTheme="minorEastAsia" w:hAnsi="Arial"/>
            <w:sz w:val="28"/>
            <w:lang w:eastAsia="en-US"/>
          </w:rPr>
          <w:t>x</w:t>
        </w:r>
        <w:r w:rsidRPr="003E78E2">
          <w:rPr>
            <w:rFonts w:ascii="Arial" w:eastAsiaTheme="minorEastAsia" w:hAnsi="Arial"/>
            <w:sz w:val="28"/>
            <w:lang w:eastAsia="en-US"/>
          </w:rPr>
          <w:t>.2</w:t>
        </w:r>
        <w:r w:rsidRPr="003E78E2">
          <w:rPr>
            <w:rFonts w:ascii="Arial" w:eastAsiaTheme="minorEastAsia" w:hAnsi="Arial"/>
            <w:sz w:val="28"/>
            <w:lang w:eastAsia="en-US"/>
          </w:rPr>
          <w:tab/>
        </w:r>
        <w:r w:rsidRPr="003E78E2">
          <w:rPr>
            <w:rFonts w:ascii="Arial" w:eastAsiaTheme="minorEastAsia" w:hAnsi="Arial" w:hint="eastAsia"/>
            <w:sz w:val="28"/>
            <w:lang w:eastAsia="en-US"/>
          </w:rPr>
          <w:t>C</w:t>
        </w:r>
        <w:r w:rsidRPr="003E78E2">
          <w:rPr>
            <w:rFonts w:ascii="Arial" w:eastAsiaTheme="minorEastAsia" w:hAnsi="Arial"/>
            <w:sz w:val="28"/>
            <w:lang w:eastAsia="en-US"/>
          </w:rPr>
          <w:t>o-existence analysis for DC</w:t>
        </w:r>
        <w:bookmarkEnd w:id="51"/>
        <w:bookmarkEnd w:id="52"/>
        <w:bookmarkEnd w:id="53"/>
      </w:ins>
    </w:p>
    <w:p w14:paraId="03C81462" w14:textId="1275F70E" w:rsidR="003E78E2" w:rsidRPr="003E78E2" w:rsidRDefault="003E78E2" w:rsidP="003E78E2">
      <w:pPr>
        <w:widowControl w:val="0"/>
        <w:overflowPunct/>
        <w:autoSpaceDE/>
        <w:autoSpaceDN/>
        <w:adjustRightInd/>
        <w:spacing w:before="60"/>
        <w:jc w:val="center"/>
        <w:textAlignment w:val="auto"/>
        <w:rPr>
          <w:ins w:id="55" w:author="鈴木 悟(SB ﾃｸﾉﾛｼﾞｰﾕﾆｯﾄ統括)" w:date="2024-10-02T19:00:00Z"/>
          <w:rFonts w:ascii="Arial" w:eastAsia="PMingLiU" w:hAnsi="Arial"/>
          <w:b/>
          <w:lang w:val="en-US" w:eastAsia="en-US"/>
        </w:rPr>
      </w:pPr>
      <w:ins w:id="56" w:author="鈴木 悟(SB ﾃｸﾉﾛｼﾞｰﾕﾆｯﾄ統括)" w:date="2024-10-02T19:00:00Z">
        <w:r w:rsidRPr="003E78E2">
          <w:rPr>
            <w:rFonts w:ascii="Arial" w:eastAsia="PMingLiU" w:hAnsi="Arial"/>
            <w:b/>
            <w:lang w:val="en-US" w:eastAsia="en-US"/>
          </w:rPr>
          <w:t xml:space="preserve">Table </w:t>
        </w:r>
        <w:r w:rsidRPr="003E78E2">
          <w:rPr>
            <w:rFonts w:ascii="Arial" w:eastAsia="PMingLiU" w:hAnsi="Arial"/>
            <w:b/>
            <w:kern w:val="2"/>
            <w:lang w:val="en-US" w:eastAsia="zh-CN"/>
          </w:rPr>
          <w:t>7.</w:t>
        </w:r>
        <w:r>
          <w:rPr>
            <w:rFonts w:ascii="Arial" w:eastAsia="PMingLiU" w:hAnsi="Arial"/>
            <w:b/>
            <w:kern w:val="2"/>
            <w:lang w:val="en-US" w:eastAsia="zh-CN"/>
          </w:rPr>
          <w:t>x</w:t>
        </w:r>
        <w:r w:rsidRPr="003E78E2">
          <w:rPr>
            <w:rFonts w:ascii="Arial" w:eastAsia="PMingLiU" w:hAnsi="Arial"/>
            <w:b/>
            <w:kern w:val="2"/>
            <w:lang w:val="en-US" w:eastAsia="zh-CN"/>
          </w:rPr>
          <w:t>.2-</w:t>
        </w:r>
        <w:r w:rsidRPr="003E78E2">
          <w:rPr>
            <w:rFonts w:ascii="Arial" w:eastAsia="PMingLiU" w:hAnsi="Arial"/>
            <w:b/>
            <w:kern w:val="2"/>
            <w:lang w:val="en-US" w:eastAsia="zh-TW"/>
          </w:rPr>
          <w:t>1</w:t>
        </w:r>
        <w:r w:rsidRPr="003E78E2">
          <w:rPr>
            <w:rFonts w:ascii="Arial" w:eastAsia="PMingLiU" w:hAnsi="Arial"/>
            <w:b/>
            <w:lang w:val="en-US" w:eastAsia="en-US"/>
          </w:rPr>
          <w:t xml:space="preserve">: Band </w:t>
        </w:r>
        <w:r>
          <w:rPr>
            <w:rFonts w:ascii="Arial" w:eastAsia="PMingLiU" w:hAnsi="Arial"/>
            <w:b/>
            <w:lang w:val="en-US" w:eastAsia="ja-JP"/>
          </w:rPr>
          <w:t>11</w:t>
        </w:r>
        <w:r w:rsidRPr="003E78E2">
          <w:rPr>
            <w:rFonts w:ascii="Arial" w:eastAsia="PMingLiU" w:hAnsi="Arial"/>
            <w:b/>
            <w:lang w:val="en-US" w:eastAsia="en-US"/>
          </w:rPr>
          <w:t xml:space="preserve"> and Band </w:t>
        </w:r>
        <w:r w:rsidRPr="003E78E2">
          <w:rPr>
            <w:rFonts w:ascii="Arial" w:eastAsia="SimSun" w:hAnsi="Arial"/>
            <w:b/>
            <w:lang w:val="en-US" w:eastAsia="zh-CN"/>
          </w:rPr>
          <w:t>n</w:t>
        </w:r>
        <w:r w:rsidRPr="003E78E2">
          <w:rPr>
            <w:rFonts w:ascii="Arial" w:eastAsia="PMingLiU" w:hAnsi="Arial"/>
            <w:b/>
            <w:lang w:val="en-US" w:eastAsia="ja-JP"/>
          </w:rPr>
          <w:t>1</w:t>
        </w:r>
        <w:r w:rsidRPr="003E78E2">
          <w:rPr>
            <w:rFonts w:ascii="Arial" w:eastAsia="PMingLiU" w:hAnsi="Arial"/>
            <w:b/>
            <w:lang w:val="en-US" w:eastAsia="en-US"/>
          </w:rPr>
          <w:t xml:space="preserve"> </w:t>
        </w:r>
        <w:r w:rsidRPr="003E78E2">
          <w:rPr>
            <w:rFonts w:ascii="Arial" w:eastAsia="PMingLiU" w:hAnsi="Arial"/>
            <w:b/>
            <w:lang w:val="en-US" w:eastAsia="zh-CN"/>
          </w:rPr>
          <w:t>U</w:t>
        </w:r>
        <w:r w:rsidRPr="003E78E2">
          <w:rPr>
            <w:rFonts w:ascii="Arial" w:eastAsia="PMingLiU" w:hAnsi="Arial"/>
            <w:b/>
            <w:lang w:val="en-US" w:eastAsia="en-US"/>
          </w:rPr>
          <w:t>L IMD products</w:t>
        </w:r>
      </w:ins>
    </w:p>
    <w:tbl>
      <w:tblPr>
        <w:tblW w:w="985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5"/>
        <w:gridCol w:w="1800"/>
        <w:gridCol w:w="1749"/>
        <w:gridCol w:w="1620"/>
        <w:gridCol w:w="1799"/>
      </w:tblGrid>
      <w:tr w:rsidR="003E78E2" w:rsidRPr="003E78E2" w14:paraId="5E17CFCA" w14:textId="77777777" w:rsidTr="000213B3">
        <w:trPr>
          <w:trHeight w:val="266"/>
          <w:ins w:id="57" w:author="鈴木 悟(SB ﾃｸﾉﾛｼﾞｰﾕﾆｯﾄ統括)" w:date="2024-10-02T19:0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C2A20F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" w:author="鈴木 悟(SB ﾃｸﾉﾛｼﾞｰﾕﾆｯﾄ統括)" w:date="2024-10-02T19:00:00Z"/>
                <w:rFonts w:ascii="Arial" w:eastAsiaTheme="minorEastAsia" w:hAnsi="Arial"/>
                <w:b/>
                <w:sz w:val="18"/>
                <w:lang w:eastAsia="en-US"/>
              </w:rPr>
            </w:pPr>
            <w:ins w:id="59" w:author="鈴木 悟(SB ﾃｸﾉﾛｼﾞｰﾕﾆｯﾄ統括)" w:date="2024-10-02T19:00:00Z">
              <w:r w:rsidRPr="003E78E2">
                <w:rPr>
                  <w:rFonts w:ascii="Arial" w:eastAsiaTheme="minorEastAsia" w:hAnsi="Arial"/>
                  <w:b/>
                  <w:sz w:val="18"/>
                  <w:lang w:eastAsia="en-US"/>
                </w:rPr>
                <w:lastRenderedPageBreak/>
                <w:t>UE UL carriers</w:t>
              </w:r>
            </w:ins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ECFE49B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" w:author="鈴木 悟(SB ﾃｸﾉﾛｼﾞｰﾕﾆｯﾄ統括)" w:date="2024-10-02T19:00:00Z"/>
                <w:rFonts w:ascii="Arial" w:eastAsiaTheme="minorEastAsia" w:hAnsi="Arial"/>
                <w:b/>
                <w:sz w:val="18"/>
                <w:lang w:eastAsia="en-US"/>
              </w:rPr>
            </w:pPr>
            <w:proofErr w:type="spellStart"/>
            <w:ins w:id="61" w:author="鈴木 悟(SB ﾃｸﾉﾛｼﾞｰﾕﾆｯﾄ統括)" w:date="2024-10-02T19:00:00Z">
              <w:r w:rsidRPr="003E78E2">
                <w:rPr>
                  <w:rFonts w:ascii="Arial" w:eastAsiaTheme="minorEastAsia" w:hAnsi="Arial"/>
                  <w:b/>
                  <w:sz w:val="18"/>
                  <w:lang w:eastAsia="en-US"/>
                </w:rPr>
                <w:t>fx_low</w:t>
              </w:r>
              <w:proofErr w:type="spellEnd"/>
            </w:ins>
          </w:p>
        </w:tc>
        <w:tc>
          <w:tcPr>
            <w:tcW w:w="17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81C8E7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" w:author="鈴木 悟(SB ﾃｸﾉﾛｼﾞｰﾕﾆｯﾄ統括)" w:date="2024-10-02T19:00:00Z"/>
                <w:rFonts w:ascii="Arial" w:eastAsiaTheme="minorEastAsia" w:hAnsi="Arial"/>
                <w:b/>
                <w:sz w:val="18"/>
                <w:lang w:eastAsia="en-US"/>
              </w:rPr>
            </w:pPr>
            <w:proofErr w:type="spellStart"/>
            <w:ins w:id="63" w:author="鈴木 悟(SB ﾃｸﾉﾛｼﾞｰﾕﾆｯﾄ統括)" w:date="2024-10-02T19:00:00Z">
              <w:r w:rsidRPr="003E78E2">
                <w:rPr>
                  <w:rFonts w:ascii="Arial" w:eastAsiaTheme="minorEastAsia" w:hAnsi="Arial"/>
                  <w:b/>
                  <w:sz w:val="18"/>
                  <w:lang w:eastAsia="en-US"/>
                </w:rPr>
                <w:t>fx_high</w:t>
              </w:r>
              <w:proofErr w:type="spellEnd"/>
            </w:ins>
          </w:p>
        </w:tc>
        <w:tc>
          <w:tcPr>
            <w:tcW w:w="16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052169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" w:author="鈴木 悟(SB ﾃｸﾉﾛｼﾞｰﾕﾆｯﾄ統括)" w:date="2024-10-02T19:00:00Z"/>
                <w:rFonts w:ascii="Arial" w:eastAsiaTheme="minorEastAsia" w:hAnsi="Arial"/>
                <w:b/>
                <w:sz w:val="18"/>
                <w:lang w:eastAsia="en-US"/>
              </w:rPr>
            </w:pPr>
            <w:proofErr w:type="spellStart"/>
            <w:ins w:id="65" w:author="鈴木 悟(SB ﾃｸﾉﾛｼﾞｰﾕﾆｯﾄ統括)" w:date="2024-10-02T19:00:00Z">
              <w:r w:rsidRPr="003E78E2">
                <w:rPr>
                  <w:rFonts w:ascii="Arial" w:eastAsiaTheme="minorEastAsia" w:hAnsi="Arial"/>
                  <w:b/>
                  <w:sz w:val="18"/>
                  <w:lang w:eastAsia="en-US"/>
                </w:rPr>
                <w:t>fy_low</w:t>
              </w:r>
              <w:proofErr w:type="spellEnd"/>
            </w:ins>
          </w:p>
        </w:tc>
        <w:tc>
          <w:tcPr>
            <w:tcW w:w="17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DF644D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" w:author="鈴木 悟(SB ﾃｸﾉﾛｼﾞｰﾕﾆｯﾄ統括)" w:date="2024-10-02T19:00:00Z"/>
                <w:rFonts w:ascii="Arial" w:eastAsiaTheme="minorEastAsia" w:hAnsi="Arial"/>
                <w:b/>
                <w:sz w:val="18"/>
                <w:lang w:eastAsia="en-US"/>
              </w:rPr>
            </w:pPr>
            <w:proofErr w:type="spellStart"/>
            <w:ins w:id="67" w:author="鈴木 悟(SB ﾃｸﾉﾛｼﾞｰﾕﾆｯﾄ統括)" w:date="2024-10-02T19:00:00Z">
              <w:r w:rsidRPr="003E78E2">
                <w:rPr>
                  <w:rFonts w:ascii="Arial" w:eastAsiaTheme="minorEastAsia" w:hAnsi="Arial"/>
                  <w:b/>
                  <w:sz w:val="18"/>
                  <w:lang w:eastAsia="en-US"/>
                </w:rPr>
                <w:t>fy_high</w:t>
              </w:r>
              <w:proofErr w:type="spellEnd"/>
            </w:ins>
          </w:p>
        </w:tc>
      </w:tr>
      <w:tr w:rsidR="003E78E2" w:rsidRPr="003E78E2" w14:paraId="3A7D2CFC" w14:textId="77777777" w:rsidTr="000213B3">
        <w:trPr>
          <w:trHeight w:val="187"/>
          <w:ins w:id="68" w:author="鈴木 悟(SB ﾃｸﾉﾛｼﾞｰﾕﾆｯﾄ統括)" w:date="2024-10-02T19:0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28B4ED9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70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2nd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55CCC33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72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412938D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74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7B34597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76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 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38182A1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78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 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</w:tr>
      <w:tr w:rsidR="008D0D8A" w:rsidRPr="003E78E2" w14:paraId="4B8A40FC" w14:textId="77777777" w:rsidTr="000213B3">
        <w:trPr>
          <w:trHeight w:val="187"/>
          <w:ins w:id="79" w:author="鈴木 悟(SB ﾃｸﾉﾛｼﾞｰﾕﾆｯﾄ統括)" w:date="2024-10-02T19:0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F3398DC" w14:textId="77777777" w:rsidR="008D0D8A" w:rsidRPr="003E78E2" w:rsidRDefault="008D0D8A" w:rsidP="008D0D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81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97C1D8B" w14:textId="23B449C5" w:rsidR="008D0D8A" w:rsidRPr="003E78E2" w:rsidRDefault="008D0D8A" w:rsidP="008D0D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83" w:author="鈴木 悟(SB ﾃｸﾉﾛｼﾞｰﾕﾆｯﾄ統括)" w:date="2024-10-02T20:12:00Z">
              <w:r>
                <w:rPr>
                  <w:rFonts w:ascii="Arial" w:eastAsiaTheme="minorEastAsia" w:hAnsi="Arial"/>
                  <w:sz w:val="18"/>
                  <w:lang w:eastAsia="en-US"/>
                </w:rPr>
                <w:t>472.1</w:t>
              </w:r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  <w:r>
                <w:rPr>
                  <w:rFonts w:ascii="Arial" w:eastAsiaTheme="minorEastAsia" w:hAnsi="Arial"/>
                  <w:sz w:val="18"/>
                  <w:lang w:eastAsia="en-US"/>
                </w:rPr>
                <w:t>552.1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9862D72" w14:textId="0483D24D" w:rsidR="008D0D8A" w:rsidRPr="003E78E2" w:rsidRDefault="008D0D8A" w:rsidP="008D0D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85" w:author="鈴木 悟(SB ﾃｸﾉﾛｼﾞｰﾕﾆｯﾄ統括)" w:date="2024-10-02T20:12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33</w:t>
              </w:r>
              <w:r>
                <w:rPr>
                  <w:rFonts w:ascii="Arial" w:eastAsiaTheme="minorEastAsia" w:hAnsi="Arial"/>
                  <w:sz w:val="18"/>
                  <w:lang w:eastAsia="en-US"/>
                </w:rPr>
                <w:t>47.9</w:t>
              </w:r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3</w:t>
              </w:r>
              <w:r>
                <w:rPr>
                  <w:rFonts w:ascii="Arial" w:eastAsiaTheme="minorEastAsia" w:hAnsi="Arial"/>
                  <w:sz w:val="18"/>
                  <w:lang w:eastAsia="en-US"/>
                </w:rPr>
                <w:t>427.9</w:t>
              </w:r>
            </w:ins>
          </w:p>
        </w:tc>
      </w:tr>
      <w:tr w:rsidR="003E78E2" w:rsidRPr="003E78E2" w14:paraId="19F1179D" w14:textId="77777777" w:rsidTr="000213B3">
        <w:trPr>
          <w:trHeight w:val="187"/>
          <w:ins w:id="86" w:author="鈴木 悟(SB ﾃｸﾉﾛｼﾞｰﾕﾆｯﾄ統括)" w:date="2024-10-02T19:0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1EBE3D5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88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Two-tone 3rd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902584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90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1FC0934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92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CF9D7F9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94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7DF3B42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96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</w:tr>
      <w:tr w:rsidR="003E78E2" w:rsidRPr="003E78E2" w14:paraId="1E13E6E7" w14:textId="77777777" w:rsidTr="000213B3">
        <w:trPr>
          <w:trHeight w:val="187"/>
          <w:ins w:id="97" w:author="鈴木 悟(SB ﾃｸﾉﾛｼﾞｰﾕﾆｯﾄ統括)" w:date="2024-10-02T19:0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123A432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99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F5EFAEA" w14:textId="07071AC3" w:rsidR="003E78E2" w:rsidRPr="003E78E2" w:rsidRDefault="003D44DB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101" w:author="鈴木 悟(SB ﾃｸﾉﾛｼﾞｰﾕﾆｯﾄ統括)" w:date="2024-10-02T20:03:00Z">
              <w:r w:rsidRPr="0082169F">
                <w:rPr>
                  <w:rFonts w:ascii="Arial" w:eastAsiaTheme="minorEastAsia" w:hAnsi="Arial"/>
                  <w:sz w:val="18"/>
                  <w:lang w:eastAsia="en-US"/>
                </w:rPr>
                <w:t>1070.8</w:t>
              </w:r>
            </w:ins>
            <w:ins w:id="102" w:author="鈴木 悟(SB ﾃｸﾉﾛｼﾞｰﾕﾆｯﾄ統括)" w:date="2024-10-02T19:00:00Z">
              <w:r w:rsidR="003E78E2" w:rsidRPr="0082169F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</w:ins>
            <w:ins w:id="103" w:author="鈴木 悟(SB ﾃｸﾉﾛｼﾞｰﾕﾆｯﾄ統括)" w:date="2024-10-02T20:03:00Z">
              <w:r w:rsidRPr="0082169F">
                <w:rPr>
                  <w:rFonts w:ascii="Arial" w:eastAsiaTheme="minorEastAsia" w:hAnsi="Arial"/>
                  <w:sz w:val="18"/>
                  <w:lang w:eastAsia="en-US"/>
                </w:rPr>
                <w:t>1185.8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9CCBA4C" w14:textId="0D5B5445" w:rsidR="003E78E2" w:rsidRPr="003E78E2" w:rsidRDefault="00EB2F1C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105" w:author="鈴木 悟(SB ﾃｸﾉﾛｼﾞｰﾕﾆｯﾄ統括)" w:date="2024-10-02T19:12:00Z">
              <w:r>
                <w:rPr>
                  <w:rFonts w:ascii="Arial" w:eastAsiaTheme="minorEastAsia" w:hAnsi="Arial"/>
                  <w:sz w:val="18"/>
                  <w:lang w:eastAsia="en-US"/>
                </w:rPr>
                <w:t>2392.1</w:t>
              </w:r>
            </w:ins>
            <w:ins w:id="106" w:author="鈴木 悟(SB ﾃｸﾉﾛｼﾞｰﾕﾆｯﾄ統括)" w:date="2024-10-02T19:00:00Z">
              <w:r w:rsidR="003E78E2"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</w:ins>
            <w:ins w:id="107" w:author="鈴木 悟(SB ﾃｸﾉﾛｼﾞｰﾕﾆｯﾄ統括)" w:date="2024-10-02T19:12:00Z">
              <w:r>
                <w:rPr>
                  <w:rFonts w:ascii="Arial" w:eastAsiaTheme="minorEastAsia" w:hAnsi="Arial"/>
                  <w:sz w:val="18"/>
                  <w:lang w:eastAsia="en-US"/>
                </w:rPr>
                <w:t>2</w:t>
              </w:r>
            </w:ins>
            <w:ins w:id="108" w:author="鈴木 悟(SB ﾃｸﾉﾛｼﾞｰﾕﾆｯﾄ統括)" w:date="2024-10-02T19:13:00Z">
              <w:r>
                <w:rPr>
                  <w:rFonts w:ascii="Arial" w:eastAsiaTheme="minorEastAsia" w:hAnsi="Arial"/>
                  <w:sz w:val="18"/>
                  <w:lang w:eastAsia="en-US"/>
                </w:rPr>
                <w:t>532.1</w:t>
              </w:r>
            </w:ins>
          </w:p>
        </w:tc>
      </w:tr>
      <w:tr w:rsidR="003E78E2" w:rsidRPr="003E78E2" w14:paraId="104CB51F" w14:textId="77777777" w:rsidTr="000213B3">
        <w:trPr>
          <w:trHeight w:val="187"/>
          <w:ins w:id="109" w:author="鈴木 悟(SB ﾃｸﾉﾛｼﾞｰﾕﾆｯﾄ統括)" w:date="2024-10-02T19:0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C8DF7F8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111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Two-tone 3rd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6ECCF1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113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 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EB93076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115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 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18502E6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117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 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6CCF7D6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119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 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</w:tr>
      <w:tr w:rsidR="003E78E2" w:rsidRPr="003E78E2" w14:paraId="60F17713" w14:textId="77777777" w:rsidTr="000213B3">
        <w:trPr>
          <w:trHeight w:val="187"/>
          <w:ins w:id="120" w:author="鈴木 悟(SB ﾃｸﾉﾛｼﾞｰﾕﾆｯﾄ統括)" w:date="2024-10-02T19:0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9CD1AB6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122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C8697A6" w14:textId="36180FB9" w:rsidR="003E78E2" w:rsidRPr="003E78E2" w:rsidRDefault="008E5087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124" w:author="鈴木 悟(SB ﾃｸﾉﾛｼﾞｰﾕﾆｯﾄ統括)" w:date="2024-10-02T19:21:00Z">
              <w:r>
                <w:rPr>
                  <w:rFonts w:ascii="Arial" w:eastAsiaTheme="minorEastAsia" w:hAnsi="Arial"/>
                  <w:sz w:val="18"/>
                  <w:lang w:eastAsia="en-US"/>
                </w:rPr>
                <w:t>4775.8</w:t>
              </w:r>
            </w:ins>
            <w:ins w:id="125" w:author="鈴木 悟(SB ﾃｸﾉﾛｼﾞｰﾕﾆｯﾄ統括)" w:date="2024-10-02T19:00:00Z">
              <w:r w:rsidR="003E78E2"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4</w:t>
              </w:r>
            </w:ins>
            <w:ins w:id="126" w:author="鈴木 悟(SB ﾃｸﾉﾛｼﾞｰﾕﾆｯﾄ統括)" w:date="2024-10-02T19:21:00Z">
              <w:r>
                <w:rPr>
                  <w:rFonts w:ascii="Arial" w:eastAsiaTheme="minorEastAsia" w:hAnsi="Arial"/>
                  <w:sz w:val="18"/>
                  <w:lang w:eastAsia="en-US"/>
                </w:rPr>
                <w:t>875.8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274ABD9" w14:textId="1F6F1DC3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128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5</w:t>
              </w:r>
            </w:ins>
            <w:ins w:id="129" w:author="鈴木 悟(SB ﾃｸﾉﾛｼﾞｰﾕﾆｯﾄ統括)" w:date="2024-10-02T19:22:00Z">
              <w:r w:rsidR="008E5087">
                <w:rPr>
                  <w:rFonts w:ascii="Arial" w:eastAsiaTheme="minorEastAsia" w:hAnsi="Arial"/>
                  <w:sz w:val="18"/>
                  <w:lang w:eastAsia="en-US"/>
                </w:rPr>
                <w:t>267.9</w:t>
              </w:r>
            </w:ins>
            <w:ins w:id="130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</w:ins>
            <w:ins w:id="131" w:author="鈴木 悟(SB ﾃｸﾉﾛｼﾞｰﾕﾆｯﾄ統括)" w:date="2024-10-02T19:23:00Z">
              <w:r w:rsidR="008E5087">
                <w:rPr>
                  <w:rFonts w:ascii="Arial" w:eastAsiaTheme="minorEastAsia" w:hAnsi="Arial"/>
                  <w:sz w:val="18"/>
                  <w:lang w:eastAsia="en-US"/>
                </w:rPr>
                <w:t>5407.9</w:t>
              </w:r>
            </w:ins>
          </w:p>
        </w:tc>
      </w:tr>
      <w:tr w:rsidR="003E78E2" w:rsidRPr="003E78E2" w14:paraId="64BE0073" w14:textId="77777777" w:rsidTr="000213B3">
        <w:trPr>
          <w:trHeight w:val="187"/>
          <w:ins w:id="132" w:author="鈴木 悟(SB ﾃｸﾉﾛｼﾞｰﾕﾆｯﾄ統括)" w:date="2024-10-02T19:0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A720C8A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134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Two-tone 4th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57CE8A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136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|3*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</w:t>
              </w:r>
              <w:r w:rsidRPr="003E78E2">
                <w:rPr>
                  <w:rFonts w:ascii="Arial" w:eastAsiaTheme="minorEastAsia" w:hAnsi="Arial" w:hint="eastAsia"/>
                  <w:sz w:val="18"/>
                  <w:lang w:eastAsia="en-US"/>
                </w:rPr>
                <w:t xml:space="preserve"> </w:t>
              </w:r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1*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7E1D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138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|3*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1*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4213A6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140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|3*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1*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8F89D79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142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|3*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1*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</w:tr>
      <w:tr w:rsidR="003E78E2" w:rsidRPr="003E78E2" w14:paraId="727381D7" w14:textId="77777777" w:rsidTr="000213B3">
        <w:trPr>
          <w:trHeight w:val="187"/>
          <w:ins w:id="143" w:author="鈴木 悟(SB ﾃｸﾉﾛｼﾞｰﾕﾆｯﾄ統括)" w:date="2024-10-02T19:0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8241F48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4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145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CD0EF63" w14:textId="3E2833D9" w:rsidR="003E78E2" w:rsidRPr="003E78E2" w:rsidRDefault="00FE45EE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6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147" w:author="鈴木 悟(SB ﾃｸﾉﾛｼﾞｰﾕﾆｯﾄ統括)" w:date="2024-10-02T19:25:00Z">
              <w:r>
                <w:rPr>
                  <w:rFonts w:ascii="Arial" w:eastAsiaTheme="minorEastAsia" w:hAnsi="Arial"/>
                  <w:sz w:val="18"/>
                  <w:lang w:eastAsia="en-US"/>
                </w:rPr>
                <w:t>2303.7</w:t>
              </w:r>
            </w:ins>
            <w:ins w:id="148" w:author="鈴木 悟(SB ﾃｸﾉﾛｼﾞｰﾕﾆｯﾄ統括)" w:date="2024-10-02T19:00:00Z">
              <w:r w:rsidR="003E78E2"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</w:ins>
            <w:ins w:id="149" w:author="鈴木 悟(SB ﾃｸﾉﾛｼﾞｰﾕﾆｯﾄ統括)" w:date="2024-10-02T19:25:00Z">
              <w:r>
                <w:rPr>
                  <w:rFonts w:ascii="Arial" w:eastAsiaTheme="minorEastAsia" w:hAnsi="Arial"/>
                  <w:sz w:val="18"/>
                  <w:lang w:eastAsia="en-US"/>
                </w:rPr>
                <w:t>2423.7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67C87D4" w14:textId="2C2607A7" w:rsidR="003E78E2" w:rsidRPr="003E78E2" w:rsidRDefault="002E0DB9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151" w:author="鈴木 悟(SB ﾃｸﾉﾛｼﾞｰﾕﾆｯﾄ統括)" w:date="2024-10-02T19:26:00Z">
              <w:r>
                <w:rPr>
                  <w:rFonts w:ascii="Arial" w:eastAsiaTheme="minorEastAsia" w:hAnsi="Arial"/>
                  <w:sz w:val="18"/>
                  <w:lang w:eastAsia="en-US"/>
                </w:rPr>
                <w:t>4312.1</w:t>
              </w:r>
            </w:ins>
            <w:ins w:id="152" w:author="鈴木 悟(SB ﾃｸﾉﾛｼﾞｰﾕﾆｯﾄ統括)" w:date="2024-10-02T19:00:00Z">
              <w:r w:rsidR="003E78E2"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</w:ins>
            <w:ins w:id="153" w:author="鈴木 悟(SB ﾃｸﾉﾛｼﾞｰﾕﾆｯﾄ統括)" w:date="2024-10-02T19:26:00Z">
              <w:r>
                <w:rPr>
                  <w:rFonts w:ascii="Arial" w:eastAsiaTheme="minorEastAsia" w:hAnsi="Arial"/>
                  <w:sz w:val="18"/>
                  <w:lang w:eastAsia="en-US"/>
                </w:rPr>
                <w:t>4512.1</w:t>
              </w:r>
            </w:ins>
          </w:p>
        </w:tc>
      </w:tr>
      <w:tr w:rsidR="003E78E2" w:rsidRPr="003E78E2" w14:paraId="4BB778B6" w14:textId="77777777" w:rsidTr="000213B3">
        <w:trPr>
          <w:trHeight w:val="187"/>
          <w:ins w:id="154" w:author="鈴木 悟(SB ﾃｸﾉﾛｼﾞｰﾕﾆｯﾄ統括)" w:date="2024-10-02T19:0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4490D4A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156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Two-tone 4th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8FB736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158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</w:t>
              </w:r>
              <w:r w:rsidRPr="003E78E2">
                <w:rPr>
                  <w:rFonts w:ascii="Arial" w:eastAsiaTheme="minorEastAsia" w:hAnsi="Arial" w:hint="eastAsia"/>
                  <w:sz w:val="18"/>
                  <w:lang w:eastAsia="en-US"/>
                </w:rPr>
                <w:t xml:space="preserve"> </w:t>
              </w:r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1745899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160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</w:t>
              </w:r>
              <w:r w:rsidRPr="003E78E2">
                <w:rPr>
                  <w:rFonts w:ascii="Arial" w:eastAsiaTheme="minorEastAsia" w:hAnsi="Arial" w:hint="eastAsia"/>
                  <w:sz w:val="18"/>
                  <w:lang w:eastAsia="en-US"/>
                </w:rPr>
                <w:t xml:space="preserve"> </w:t>
              </w:r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3419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8" w:space="0" w:color="auto"/>
            </w:tcBorders>
            <w:shd w:val="clear" w:color="auto" w:fill="D0CECE"/>
            <w:tcMar>
              <w:left w:w="28" w:type="dxa"/>
              <w:right w:w="28" w:type="dxa"/>
            </w:tcMar>
          </w:tcPr>
          <w:p w14:paraId="7777D872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</w:p>
        </w:tc>
      </w:tr>
      <w:tr w:rsidR="003E78E2" w:rsidRPr="003E78E2" w14:paraId="649EC6BD" w14:textId="77777777" w:rsidTr="000213B3">
        <w:trPr>
          <w:trHeight w:val="187"/>
          <w:ins w:id="162" w:author="鈴木 悟(SB ﾃｸﾉﾛｼﾞｰﾕﾆｯﾄ統括)" w:date="2024-10-02T19:0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89EBC27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164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CA4FC6F" w14:textId="4B019FBB" w:rsidR="003E78E2" w:rsidRPr="003E78E2" w:rsidRDefault="00282808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166" w:author="鈴木 悟(SB ﾃｸﾉﾛｼﾞｰﾕﾆｯﾄ統括)" w:date="2024-10-02T19:27:00Z">
              <w:r>
                <w:rPr>
                  <w:rFonts w:ascii="Arial" w:eastAsiaTheme="minorEastAsia" w:hAnsi="Arial"/>
                  <w:sz w:val="18"/>
                  <w:lang w:eastAsia="en-US"/>
                </w:rPr>
                <w:t>1104.2</w:t>
              </w:r>
            </w:ins>
            <w:ins w:id="167" w:author="鈴木 悟(SB ﾃｸﾉﾛｼﾞｰﾕﾆｯﾄ統括)" w:date="2024-10-02T19:00:00Z">
              <w:r w:rsidR="003E78E2"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</w:ins>
            <w:ins w:id="168" w:author="鈴木 悟(SB ﾃｸﾉﾛｼﾞｰﾕﾆｯﾄ統括)" w:date="2024-10-02T19:27:00Z">
              <w:r>
                <w:rPr>
                  <w:rFonts w:ascii="Arial" w:eastAsiaTheme="minorEastAsia" w:hAnsi="Arial"/>
                  <w:sz w:val="18"/>
                  <w:lang w:eastAsia="en-US"/>
                </w:rPr>
                <w:t>944.2</w:t>
              </w:r>
            </w:ins>
          </w:p>
        </w:tc>
        <w:tc>
          <w:tcPr>
            <w:tcW w:w="3419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0CECE"/>
            <w:tcMar>
              <w:left w:w="57" w:type="dxa"/>
              <w:right w:w="57" w:type="dxa"/>
            </w:tcMar>
            <w:vAlign w:val="bottom"/>
          </w:tcPr>
          <w:p w14:paraId="4075071D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</w:p>
        </w:tc>
      </w:tr>
      <w:tr w:rsidR="003E78E2" w:rsidRPr="003E78E2" w14:paraId="753359ED" w14:textId="77777777" w:rsidTr="000213B3">
        <w:trPr>
          <w:trHeight w:val="187"/>
          <w:ins w:id="170" w:author="鈴木 悟(SB ﾃｸﾉﾛｼﾞｰﾕﾆｯﾄ統括)" w:date="2024-10-02T19:0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A3B2D62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1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172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Two-tone 4th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48D196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174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|3*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</w:t>
              </w:r>
              <w:r w:rsidRPr="003E78E2">
                <w:rPr>
                  <w:rFonts w:ascii="Arial" w:eastAsiaTheme="minorEastAsia" w:hAnsi="Arial" w:hint="eastAsia"/>
                  <w:sz w:val="18"/>
                  <w:lang w:eastAsia="en-US"/>
                </w:rPr>
                <w:t xml:space="preserve"> </w:t>
              </w:r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1*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17D3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176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|3*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+ 1*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A7B333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178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|3*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+ 1*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927230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9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180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|3*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+ 1*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</w:tr>
      <w:tr w:rsidR="003E78E2" w:rsidRPr="003E78E2" w14:paraId="72D9F6DE" w14:textId="77777777" w:rsidTr="000213B3">
        <w:trPr>
          <w:trHeight w:val="187"/>
          <w:ins w:id="181" w:author="鈴木 悟(SB ﾃｸﾉﾛｼﾞｰﾕﾆｯﾄ統括)" w:date="2024-10-02T19:0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E0DC5AB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2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183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165129B" w14:textId="42D90AB2" w:rsidR="003E78E2" w:rsidRPr="003E78E2" w:rsidRDefault="007F7708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185" w:author="鈴木 悟(SB ﾃｸﾉﾛｼﾞｰﾕﾆｯﾄ統括)" w:date="2024-10-02T19:28:00Z">
              <w:r>
                <w:rPr>
                  <w:rFonts w:ascii="Arial" w:eastAsiaTheme="minorEastAsia" w:hAnsi="Arial"/>
                  <w:sz w:val="18"/>
                  <w:lang w:eastAsia="en-US"/>
                </w:rPr>
                <w:t>6</w:t>
              </w:r>
            </w:ins>
            <w:ins w:id="186" w:author="鈴木 悟(SB ﾃｸﾉﾛｼﾞｰﾕﾆｯﾄ統括)" w:date="2024-10-02T19:54:00Z">
              <w:r w:rsidR="00412F9F">
                <w:rPr>
                  <w:rFonts w:ascii="Arial" w:eastAsiaTheme="minorEastAsia" w:hAnsi="Arial"/>
                  <w:sz w:val="18"/>
                  <w:lang w:eastAsia="en-US"/>
                </w:rPr>
                <w:t>2</w:t>
              </w:r>
            </w:ins>
            <w:ins w:id="187" w:author="鈴木 悟(SB ﾃｸﾉﾛｼﾞｰﾕﾆｯﾄ統括)" w:date="2024-10-02T19:28:00Z">
              <w:r>
                <w:rPr>
                  <w:rFonts w:ascii="Arial" w:eastAsiaTheme="minorEastAsia" w:hAnsi="Arial"/>
                  <w:sz w:val="18"/>
                  <w:lang w:eastAsia="en-US"/>
                </w:rPr>
                <w:t>03.7</w:t>
              </w:r>
            </w:ins>
            <w:ins w:id="188" w:author="鈴木 悟(SB ﾃｸﾉﾛｼﾞｰﾕﾆｯﾄ統括)" w:date="2024-10-02T19:00:00Z">
              <w:r w:rsidR="003E78E2"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</w:ins>
            <w:ins w:id="189" w:author="鈴木 悟(SB ﾃｸﾉﾛｼﾞｰﾕﾆｯﾄ統括)" w:date="2024-10-02T19:29:00Z">
              <w:r>
                <w:rPr>
                  <w:rFonts w:ascii="Arial" w:eastAsiaTheme="minorEastAsia" w:hAnsi="Arial"/>
                  <w:sz w:val="18"/>
                  <w:lang w:eastAsia="en-US"/>
                </w:rPr>
                <w:t>6323.7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D8783DA" w14:textId="6D3A1CE5" w:rsidR="003E78E2" w:rsidRPr="003E78E2" w:rsidRDefault="007F7708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191" w:author="鈴木 悟(SB ﾃｸﾉﾛｼﾞｰﾕﾆｯﾄ統括)" w:date="2024-10-02T19:30:00Z">
              <w:r>
                <w:rPr>
                  <w:rFonts w:ascii="Arial" w:eastAsiaTheme="minorEastAsia" w:hAnsi="Arial"/>
                  <w:sz w:val="18"/>
                  <w:lang w:eastAsia="en-US"/>
                </w:rPr>
                <w:t>7187.9</w:t>
              </w:r>
            </w:ins>
            <w:ins w:id="192" w:author="鈴木 悟(SB ﾃｸﾉﾛｼﾞｰﾕﾆｯﾄ統括)" w:date="2024-10-02T19:00:00Z">
              <w:r w:rsidR="003E78E2"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</w:ins>
            <w:ins w:id="193" w:author="鈴木 悟(SB ﾃｸﾉﾛｼﾞｰﾕﾆｯﾄ統括)" w:date="2024-10-02T19:30:00Z">
              <w:r>
                <w:rPr>
                  <w:rFonts w:ascii="Arial" w:eastAsiaTheme="minorEastAsia" w:hAnsi="Arial"/>
                  <w:sz w:val="18"/>
                  <w:lang w:eastAsia="en-US"/>
                </w:rPr>
                <w:t>7387.9</w:t>
              </w:r>
            </w:ins>
          </w:p>
        </w:tc>
      </w:tr>
      <w:tr w:rsidR="003E78E2" w:rsidRPr="003E78E2" w14:paraId="29F22EFC" w14:textId="77777777" w:rsidTr="000213B3">
        <w:trPr>
          <w:trHeight w:val="187"/>
          <w:ins w:id="194" w:author="鈴木 悟(SB ﾃｸﾉﾛｼﾞｰﾕﾆｯﾄ統括)" w:date="2024-10-02T19:0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EE0A297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196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Two-tone 4th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CA475B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198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</w:t>
              </w:r>
              <w:r w:rsidRPr="003E78E2">
                <w:rPr>
                  <w:rFonts w:ascii="Arial" w:eastAsiaTheme="minorEastAsia" w:hAnsi="Arial" w:hint="eastAsia"/>
                  <w:sz w:val="18"/>
                  <w:lang w:eastAsia="en-US"/>
                </w:rPr>
                <w:t xml:space="preserve"> </w:t>
              </w:r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D20595B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9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200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</w:t>
              </w:r>
              <w:r w:rsidRPr="003E78E2">
                <w:rPr>
                  <w:rFonts w:ascii="Arial" w:eastAsiaTheme="minorEastAsia" w:hAnsi="Arial" w:hint="eastAsia"/>
                  <w:sz w:val="18"/>
                  <w:lang w:eastAsia="en-US"/>
                </w:rPr>
                <w:t xml:space="preserve"> </w:t>
              </w:r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3419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0CECE"/>
            <w:tcMar>
              <w:left w:w="28" w:type="dxa"/>
              <w:right w:w="28" w:type="dxa"/>
            </w:tcMar>
          </w:tcPr>
          <w:p w14:paraId="1D10D619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1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</w:p>
        </w:tc>
      </w:tr>
      <w:tr w:rsidR="003E78E2" w:rsidRPr="003E78E2" w14:paraId="06C5D1B3" w14:textId="77777777" w:rsidTr="000213B3">
        <w:trPr>
          <w:trHeight w:val="187"/>
          <w:ins w:id="202" w:author="鈴木 悟(SB ﾃｸﾉﾛｼﾞｰﾕﾆｯﾄ統括)" w:date="2024-10-02T19:0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B015256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204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CC09073" w14:textId="036E49BE" w:rsidR="003E78E2" w:rsidRPr="003E78E2" w:rsidRDefault="007F7708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206" w:author="鈴木 悟(SB ﾃｸﾉﾛｼﾞｰﾕﾆｯﾄ統括)" w:date="2024-10-02T19:36:00Z">
              <w:r w:rsidRPr="0082169F">
                <w:rPr>
                  <w:rFonts w:ascii="Arial" w:eastAsiaTheme="minorEastAsia" w:hAnsi="Arial"/>
                  <w:sz w:val="18"/>
                  <w:lang w:eastAsia="en-US"/>
                </w:rPr>
                <w:t>6695.8</w:t>
              </w:r>
            </w:ins>
            <w:ins w:id="207" w:author="鈴木 悟(SB ﾃｸﾉﾛｼﾞｰﾕﾆｯﾄ統括)" w:date="2024-10-02T19:37:00Z">
              <w:r w:rsidRPr="0082169F">
                <w:rPr>
                  <w:rFonts w:ascii="Arial" w:eastAsiaTheme="minorEastAsia" w:hAnsi="Arial"/>
                  <w:sz w:val="18"/>
                  <w:lang w:eastAsia="en-US"/>
                </w:rPr>
                <w:t xml:space="preserve"> </w:t>
              </w:r>
            </w:ins>
            <w:ins w:id="208" w:author="鈴木 悟(SB ﾃｸﾉﾛｼﾞｰﾕﾆｯﾄ統括)" w:date="2024-10-02T19:00:00Z">
              <w:r w:rsidR="003E78E2" w:rsidRPr="0082169F">
                <w:rPr>
                  <w:rFonts w:ascii="Arial" w:eastAsiaTheme="minorEastAsia" w:hAnsi="Arial"/>
                  <w:sz w:val="18"/>
                  <w:lang w:eastAsia="en-US"/>
                </w:rPr>
                <w:t xml:space="preserve">– </w:t>
              </w:r>
            </w:ins>
            <w:ins w:id="209" w:author="鈴木 悟(SB ﾃｸﾉﾛｼﾞｰﾕﾆｯﾄ統括)" w:date="2024-10-02T19:37:00Z">
              <w:r w:rsidRPr="0082169F">
                <w:rPr>
                  <w:rFonts w:ascii="Arial" w:eastAsiaTheme="minorEastAsia" w:hAnsi="Arial"/>
                  <w:sz w:val="18"/>
                  <w:lang w:eastAsia="en-US"/>
                </w:rPr>
                <w:t>6855.8</w:t>
              </w:r>
            </w:ins>
          </w:p>
        </w:tc>
        <w:tc>
          <w:tcPr>
            <w:tcW w:w="3419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0CECE"/>
            <w:tcMar>
              <w:left w:w="57" w:type="dxa"/>
              <w:right w:w="57" w:type="dxa"/>
            </w:tcMar>
            <w:vAlign w:val="bottom"/>
          </w:tcPr>
          <w:p w14:paraId="52725222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0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</w:p>
        </w:tc>
      </w:tr>
      <w:tr w:rsidR="003E78E2" w:rsidRPr="003E78E2" w14:paraId="4BC2A55C" w14:textId="77777777" w:rsidTr="000213B3">
        <w:trPr>
          <w:trHeight w:val="187"/>
          <w:ins w:id="211" w:author="鈴木 悟(SB ﾃｸﾉﾛｼﾞｰﾕﾆｯﾄ統括)" w:date="2024-10-02T19:0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E0A705B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213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Two-tone 5th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8532F8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4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215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4*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1AC1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217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4*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6C1C9A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219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4*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922C84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221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4*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</w:tr>
      <w:tr w:rsidR="003E78E2" w:rsidRPr="003E78E2" w14:paraId="0C08C6B3" w14:textId="77777777" w:rsidTr="000213B3">
        <w:trPr>
          <w:trHeight w:val="187"/>
          <w:ins w:id="222" w:author="鈴木 悟(SB ﾃｸﾉﾛｼﾞｰﾕﾆｯﾄ統括)" w:date="2024-10-02T19:0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54E995C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224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35E1738" w14:textId="71B83D90" w:rsidR="003E78E2" w:rsidRPr="003E78E2" w:rsidRDefault="00761937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226" w:author="鈴木 悟(SB ﾃｸﾉﾛｼﾞｰﾕﾆｯﾄ統括)" w:date="2024-10-02T19:39:00Z">
              <w:r>
                <w:rPr>
                  <w:rFonts w:ascii="Arial" w:eastAsiaTheme="minorEastAsia" w:hAnsi="Arial"/>
                  <w:sz w:val="18"/>
                  <w:lang w:eastAsia="en-US"/>
                </w:rPr>
                <w:t>6492.1</w:t>
              </w:r>
            </w:ins>
            <w:ins w:id="227" w:author="鈴木 悟(SB ﾃｸﾉﾛｼﾞｰﾕﾆｯﾄ統括)" w:date="2024-10-02T19:00:00Z">
              <w:r w:rsidR="003E78E2"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</w:ins>
            <w:ins w:id="228" w:author="鈴木 悟(SB ﾃｸﾉﾛｼﾞｰﾕﾆｯﾄ統括)" w:date="2024-10-02T19:39:00Z">
              <w:r>
                <w:rPr>
                  <w:rFonts w:ascii="Arial" w:eastAsiaTheme="minorEastAsia" w:hAnsi="Arial"/>
                  <w:sz w:val="18"/>
                  <w:lang w:eastAsia="en-US"/>
                </w:rPr>
                <w:t>6232.1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BAD8D0C" w14:textId="362ED79A" w:rsidR="003E78E2" w:rsidRPr="003E78E2" w:rsidRDefault="00761937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230" w:author="鈴木 悟(SB ﾃｸﾉﾛｼﾞｰﾕﾆｯﾄ統括)" w:date="2024-10-02T19:40:00Z">
              <w:r>
                <w:rPr>
                  <w:rFonts w:ascii="Arial" w:eastAsiaTheme="minorEastAsia" w:hAnsi="Arial"/>
                  <w:sz w:val="18"/>
                  <w:lang w:eastAsia="en-US"/>
                </w:rPr>
                <w:t>3871.6</w:t>
              </w:r>
            </w:ins>
            <w:ins w:id="231" w:author="鈴木 悟(SB ﾃｸﾉﾛｼﾞｰﾕﾆｯﾄ統括)" w:date="2024-10-02T19:00:00Z">
              <w:r w:rsidR="003E78E2"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</w:ins>
            <w:ins w:id="232" w:author="鈴木 悟(SB ﾃｸﾉﾛｼﾞｰﾕﾆｯﾄ統括)" w:date="2024-10-02T19:40:00Z">
              <w:r>
                <w:rPr>
                  <w:rFonts w:ascii="Arial" w:eastAsiaTheme="minorEastAsia" w:hAnsi="Arial"/>
                  <w:sz w:val="18"/>
                  <w:lang w:eastAsia="en-US"/>
                </w:rPr>
                <w:t>3</w:t>
              </w:r>
            </w:ins>
            <w:ins w:id="233" w:author="鈴木 悟(SB ﾃｸﾉﾛｼﾞｰﾕﾆｯﾄ統括)" w:date="2024-10-02T19:41:00Z">
              <w:r>
                <w:rPr>
                  <w:rFonts w:ascii="Arial" w:eastAsiaTheme="minorEastAsia" w:hAnsi="Arial"/>
                  <w:sz w:val="18"/>
                  <w:lang w:eastAsia="en-US"/>
                </w:rPr>
                <w:t>731.6</w:t>
              </w:r>
            </w:ins>
          </w:p>
        </w:tc>
      </w:tr>
      <w:tr w:rsidR="003E78E2" w:rsidRPr="003E78E2" w14:paraId="5E4E3B9C" w14:textId="77777777" w:rsidTr="000213B3">
        <w:trPr>
          <w:trHeight w:val="187"/>
          <w:ins w:id="234" w:author="鈴木 悟(SB ﾃｸﾉﾛｼﾞｰﾕﾆｯﾄ統括)" w:date="2024-10-02T19:0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7BB837D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236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Two-tone 5th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B030AB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7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238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3*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FD4B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9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240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3*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CCF2BF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1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242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3*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8974AF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3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244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3*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</w:tr>
      <w:tr w:rsidR="003E78E2" w:rsidRPr="003E78E2" w14:paraId="1BED2EC6" w14:textId="77777777" w:rsidTr="000213B3">
        <w:trPr>
          <w:trHeight w:val="187"/>
          <w:ins w:id="245" w:author="鈴木 悟(SB ﾃｸﾉﾛｼﾞｰﾕﾆｯﾄ統括)" w:date="2024-10-02T19:0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A51A7EF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247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9A47AFB" w14:textId="23DF608F" w:rsidR="003E78E2" w:rsidRPr="003E78E2" w:rsidRDefault="0056565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249" w:author="鈴木 悟(SB ﾃｸﾉﾛｼﾞｰﾕﾆｯﾄ統括)" w:date="2024-10-02T19:41:00Z">
              <w:r>
                <w:rPr>
                  <w:rFonts w:ascii="Arial" w:eastAsiaTheme="minorEastAsia" w:hAnsi="Arial"/>
                  <w:sz w:val="18"/>
                  <w:lang w:eastAsia="en-US"/>
                </w:rPr>
                <w:t>3</w:t>
              </w:r>
            </w:ins>
            <w:ins w:id="250" w:author="鈴木 悟(SB ﾃｸﾉﾛｼﾞｰﾕﾆｯﾄ統括)" w:date="2024-10-02T19:42:00Z">
              <w:r>
                <w:rPr>
                  <w:rFonts w:ascii="Arial" w:eastAsiaTheme="minorEastAsia" w:hAnsi="Arial"/>
                  <w:sz w:val="18"/>
                  <w:lang w:eastAsia="en-US"/>
                </w:rPr>
                <w:t>084.2</w:t>
              </w:r>
            </w:ins>
            <w:ins w:id="251" w:author="鈴木 悟(SB ﾃｸﾉﾛｼﾞｰﾕﾆｯﾄ統括)" w:date="2024-10-02T19:00:00Z">
              <w:r w:rsidR="003E78E2"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</w:ins>
            <w:ins w:id="252" w:author="鈴木 悟(SB ﾃｸﾉﾛｼﾞｰﾕﾆｯﾄ統括)" w:date="2024-10-02T19:42:00Z">
              <w:r>
                <w:rPr>
                  <w:rFonts w:ascii="Arial" w:eastAsiaTheme="minorEastAsia" w:hAnsi="Arial"/>
                  <w:sz w:val="18"/>
                  <w:lang w:eastAsia="en-US"/>
                </w:rPr>
                <w:t>2864.2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60EAC1A" w14:textId="46DDC618" w:rsidR="003E78E2" w:rsidRPr="003E78E2" w:rsidRDefault="0056565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254" w:author="鈴木 悟(SB ﾃｸﾉﾛｼﾞｰﾕﾆｯﾄ統括)" w:date="2024-10-02T19:43:00Z">
              <w:r>
                <w:rPr>
                  <w:rFonts w:ascii="Arial" w:eastAsiaTheme="minorEastAsia" w:hAnsi="Arial"/>
                  <w:sz w:val="18"/>
                  <w:lang w:eastAsia="en-US"/>
                </w:rPr>
                <w:t>503.7</w:t>
              </w:r>
            </w:ins>
            <w:ins w:id="255" w:author="鈴木 悟(SB ﾃｸﾉﾛｼﾞｰﾕﾆｯﾄ統括)" w:date="2024-10-02T19:00:00Z">
              <w:r w:rsidR="003E78E2"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</w:ins>
            <w:ins w:id="256" w:author="鈴木 悟(SB ﾃｸﾉﾛｼﾞｰﾕﾆｯﾄ統括)" w:date="2024-10-02T19:44:00Z">
              <w:r>
                <w:rPr>
                  <w:rFonts w:ascii="Arial" w:eastAsiaTheme="minorEastAsia" w:hAnsi="Arial"/>
                  <w:sz w:val="18"/>
                  <w:lang w:eastAsia="en-US"/>
                </w:rPr>
                <w:t>323.7</w:t>
              </w:r>
            </w:ins>
          </w:p>
        </w:tc>
      </w:tr>
      <w:tr w:rsidR="003E78E2" w:rsidRPr="003E78E2" w14:paraId="5B25690F" w14:textId="77777777" w:rsidTr="000213B3">
        <w:trPr>
          <w:trHeight w:val="187"/>
          <w:ins w:id="257" w:author="鈴木 悟(SB ﾃｸﾉﾛｼﾞｰﾕﾆｯﾄ統括)" w:date="2024-10-02T19:0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52826C9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259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Two-tone 5th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64EA74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261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+ 4*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1A50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263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+ 4*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955569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265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+ 4*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5FAA1FE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267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+ 4*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</w:tr>
      <w:tr w:rsidR="003E78E2" w:rsidRPr="003E78E2" w14:paraId="6CD007F7" w14:textId="77777777" w:rsidTr="000213B3">
        <w:trPr>
          <w:trHeight w:val="187"/>
          <w:ins w:id="268" w:author="鈴木 悟(SB ﾃｸﾉﾛｼﾞｰﾕﾆｯﾄ統括)" w:date="2024-10-02T19:0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53C51D8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270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61CACCD" w14:textId="1B8965A0" w:rsidR="003E78E2" w:rsidRPr="003E78E2" w:rsidRDefault="00C60E51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272" w:author="鈴木 悟(SB ﾃｸﾉﾛｼﾞｰﾕﾆｯﾄ統括)" w:date="2024-10-02T19:44:00Z">
              <w:r>
                <w:rPr>
                  <w:rFonts w:ascii="Arial" w:eastAsiaTheme="minorEastAsia" w:hAnsi="Arial"/>
                  <w:sz w:val="18"/>
                  <w:lang w:eastAsia="en-US"/>
                </w:rPr>
                <w:t>9107.9</w:t>
              </w:r>
            </w:ins>
            <w:ins w:id="273" w:author="鈴木 悟(SB ﾃｸﾉﾛｼﾞｰﾕﾆｯﾄ統括)" w:date="2024-10-02T19:00:00Z">
              <w:r w:rsidR="003E78E2"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</w:ins>
            <w:ins w:id="274" w:author="鈴木 悟(SB ﾃｸﾉﾛｼﾞｰﾕﾆｯﾄ統括)" w:date="2024-10-02T19:45:00Z">
              <w:r>
                <w:rPr>
                  <w:rFonts w:ascii="Arial" w:eastAsiaTheme="minorEastAsia" w:hAnsi="Arial"/>
                  <w:sz w:val="18"/>
                  <w:lang w:eastAsia="en-US"/>
                </w:rPr>
                <w:t>9367.9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51E0C71" w14:textId="14975254" w:rsidR="003E78E2" w:rsidRPr="003E78E2" w:rsidRDefault="00A24BD6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276" w:author="鈴木 悟(SB ﾃｸﾉﾛｼﾞｰﾕﾆｯﾄ統括)" w:date="2024-10-02T19:45:00Z">
              <w:r>
                <w:rPr>
                  <w:rFonts w:ascii="Arial" w:eastAsiaTheme="minorEastAsia" w:hAnsi="Arial"/>
                  <w:sz w:val="18"/>
                  <w:lang w:eastAsia="en-US"/>
                </w:rPr>
                <w:t>7631.6</w:t>
              </w:r>
            </w:ins>
            <w:ins w:id="277" w:author="鈴木 悟(SB ﾃｸﾉﾛｼﾞｰﾕﾆｯﾄ統括)" w:date="2024-10-02T19:00:00Z">
              <w:r w:rsidR="003E78E2"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</w:ins>
            <w:ins w:id="278" w:author="鈴木 悟(SB ﾃｸﾉﾛｼﾞｰﾕﾆｯﾄ統括)" w:date="2024-10-02T19:46:00Z">
              <w:r>
                <w:rPr>
                  <w:rFonts w:ascii="Arial" w:eastAsiaTheme="minorEastAsia" w:hAnsi="Arial"/>
                  <w:sz w:val="18"/>
                  <w:lang w:eastAsia="en-US"/>
                </w:rPr>
                <w:t>7771.6</w:t>
              </w:r>
            </w:ins>
          </w:p>
        </w:tc>
      </w:tr>
      <w:tr w:rsidR="003E78E2" w:rsidRPr="003E78E2" w14:paraId="2F4A26E4" w14:textId="77777777" w:rsidTr="000213B3">
        <w:trPr>
          <w:trHeight w:val="187"/>
          <w:ins w:id="279" w:author="鈴木 悟(SB ﾃｸﾉﾛｼﾞｰﾕﾆｯﾄ統括)" w:date="2024-10-02T19:0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3CE826C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281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Two-tone 5th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6E2E18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283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+ 3*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25C9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285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+ 3*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156C68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287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+ 3*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ECAA32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289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+ 3*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</w:tr>
      <w:tr w:rsidR="003E78E2" w:rsidRPr="003E78E2" w14:paraId="58FAA3FB" w14:textId="77777777" w:rsidTr="000213B3">
        <w:trPr>
          <w:trHeight w:val="187"/>
          <w:ins w:id="290" w:author="鈴木 悟(SB ﾃｸﾉﾛｼﾞｰﾕﾆｯﾄ統括)" w:date="2024-10-02T19:00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AC2D3CA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292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F43D9DB" w14:textId="489C0F91" w:rsidR="003E78E2" w:rsidRPr="003E78E2" w:rsidRDefault="00FC676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294" w:author="鈴木 悟(SB ﾃｸﾉﾛｼﾞｰﾕﾆｯﾄ統括)" w:date="2024-10-02T19:46:00Z">
              <w:r>
                <w:rPr>
                  <w:rFonts w:ascii="Arial" w:eastAsiaTheme="minorEastAsia" w:hAnsi="Arial"/>
                  <w:sz w:val="18"/>
                  <w:lang w:eastAsia="en-US"/>
                </w:rPr>
                <w:t>8615.8</w:t>
              </w:r>
            </w:ins>
            <w:ins w:id="295" w:author="鈴木 悟(SB ﾃｸﾉﾛｼﾞｰﾕﾆｯﾄ統括)" w:date="2024-10-02T19:00:00Z">
              <w:r w:rsidR="003E78E2"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</w:ins>
            <w:ins w:id="296" w:author="鈴木 悟(SB ﾃｸﾉﾛｼﾞｰﾕﾆｯﾄ統括)" w:date="2024-10-02T19:47:00Z">
              <w:r>
                <w:rPr>
                  <w:rFonts w:ascii="Arial" w:eastAsiaTheme="minorEastAsia" w:hAnsi="Arial"/>
                  <w:sz w:val="18"/>
                  <w:lang w:eastAsia="en-US"/>
                </w:rPr>
                <w:t>8835.8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909687F" w14:textId="1334BFB6" w:rsidR="003E78E2" w:rsidRPr="003E78E2" w:rsidRDefault="00821487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298" w:author="鈴木 悟(SB ﾃｸﾉﾛｼﾞｰﾕﾆｯﾄ統括)" w:date="2024-10-02T19:47:00Z">
              <w:r>
                <w:rPr>
                  <w:rFonts w:ascii="Arial" w:eastAsiaTheme="minorEastAsia" w:hAnsi="Arial"/>
                  <w:sz w:val="18"/>
                  <w:lang w:eastAsia="en-US"/>
                </w:rPr>
                <w:t>8123.7</w:t>
              </w:r>
            </w:ins>
            <w:ins w:id="299" w:author="鈴木 悟(SB ﾃｸﾉﾛｼﾞｰﾕﾆｯﾄ統括)" w:date="2024-10-02T19:00:00Z">
              <w:r w:rsidR="003E78E2"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8</w:t>
              </w:r>
            </w:ins>
            <w:ins w:id="300" w:author="鈴木 悟(SB ﾃｸﾉﾛｼﾞｰﾕﾆｯﾄ統括)" w:date="2024-10-02T19:47:00Z">
              <w:r>
                <w:rPr>
                  <w:rFonts w:ascii="Arial" w:eastAsiaTheme="minorEastAsia" w:hAnsi="Arial"/>
                  <w:sz w:val="18"/>
                  <w:lang w:eastAsia="en-US"/>
                </w:rPr>
                <w:t>303.7</w:t>
              </w:r>
            </w:ins>
          </w:p>
        </w:tc>
      </w:tr>
      <w:tr w:rsidR="003E78E2" w:rsidRPr="003E78E2" w14:paraId="3112CD43" w14:textId="77777777" w:rsidTr="000213B3">
        <w:trPr>
          <w:trHeight w:val="403"/>
          <w:ins w:id="301" w:author="鈴木 悟(SB ﾃｸﾉﾛｼﾞｰﾕﾆｯﾄ統括)" w:date="2024-10-02T19:00:00Z"/>
        </w:trPr>
        <w:tc>
          <w:tcPr>
            <w:tcW w:w="98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271B7D7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302" w:author="鈴木 悟(SB ﾃｸﾉﾛｼﾞｰﾕﾆｯﾄ統括)" w:date="2024-10-02T19:00:00Z"/>
                <w:rFonts w:ascii="Arial" w:eastAsiaTheme="minorEastAsia" w:hAnsi="Arial"/>
                <w:sz w:val="18"/>
                <w:lang w:eastAsia="en-US"/>
              </w:rPr>
            </w:pPr>
            <w:ins w:id="303" w:author="鈴木 悟(SB ﾃｸﾉﾛｼﾞｰﾕﾆｯﾄ統括)" w:date="2024-10-02T19:00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NOTE </w:t>
              </w:r>
              <w:r w:rsidRPr="003E78E2">
                <w:rPr>
                  <w:rFonts w:ascii="Arial" w:eastAsiaTheme="minorEastAsia" w:hAnsi="Arial" w:hint="eastAsia"/>
                  <w:sz w:val="18"/>
                  <w:lang w:eastAsia="en-US"/>
                </w:rPr>
                <w:t>1</w:t>
              </w:r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:</w:t>
              </w:r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ab/>
              </w:r>
              <w:r w:rsidRPr="003E78E2">
                <w:rPr>
                  <w:rFonts w:ascii="Arial" w:eastAsiaTheme="minorEastAsia" w:hAnsi="Arial" w:hint="eastAsia"/>
                  <w:sz w:val="18"/>
                  <w:lang w:eastAsia="en-US"/>
                </w:rPr>
                <w:t xml:space="preserve"> </w:t>
              </w:r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For each IMD item, when two bound values before taking absolute have different signs, the relevant IMD range shall be set such that</w:t>
              </w:r>
              <w:r w:rsidRPr="003E78E2">
                <w:rPr>
                  <w:rFonts w:ascii="Arial" w:eastAsiaTheme="minorEastAsia" w:hAnsi="Arial" w:hint="eastAsia"/>
                  <w:sz w:val="18"/>
                  <w:lang w:eastAsia="en-US"/>
                </w:rPr>
                <w:t xml:space="preserve"> </w:t>
              </w:r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(1) the lower bound is 0 and (2) the upper bound is the bigger value of the two after taking absolute. </w:t>
              </w:r>
            </w:ins>
          </w:p>
          <w:p w14:paraId="7FA67CE8" w14:textId="77777777" w:rsidR="003E78E2" w:rsidRPr="003E78E2" w:rsidRDefault="003E78E2" w:rsidP="003E78E2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304" w:author="鈴木 悟(SB ﾃｸﾉﾛｼﾞｰﾕﾆｯﾄ統括)" w:date="2024-10-02T19:00:00Z"/>
                <w:rFonts w:ascii="Arial" w:eastAsiaTheme="minorEastAsia" w:hAnsi="Arial"/>
                <w:sz w:val="18"/>
                <w:lang w:val="en-US" w:eastAsia="en-US"/>
              </w:rPr>
            </w:pPr>
            <w:ins w:id="305" w:author="鈴木 悟(SB ﾃｸﾉﾛｼﾞｰﾕﾆｯﾄ統括)" w:date="2024-10-02T19:00:00Z">
              <w:r w:rsidRPr="003E78E2">
                <w:rPr>
                  <w:rFonts w:ascii="Arial" w:eastAsiaTheme="minorEastAsia" w:hAnsi="Arial" w:hint="eastAsia"/>
                  <w:sz w:val="18"/>
                  <w:lang w:eastAsia="en-US"/>
                </w:rPr>
                <w:t xml:space="preserve">NOTE 2: </w:t>
              </w:r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The lowest even order and lowest odd order IMD MSDs shall be considered.</w:t>
              </w:r>
            </w:ins>
          </w:p>
        </w:tc>
      </w:tr>
    </w:tbl>
    <w:p w14:paraId="72B02B04" w14:textId="48FAF374" w:rsidR="00B77E19" w:rsidRDefault="00B77E19" w:rsidP="00B77E19">
      <w:pPr>
        <w:rPr>
          <w:ins w:id="306" w:author="鈴木 悟(SB ﾃｸﾉﾛｼﾞｰﾕﾆｯﾄ統括)" w:date="2024-10-02T19:00:00Z"/>
          <w:lang w:val="en-US"/>
        </w:rPr>
      </w:pPr>
    </w:p>
    <w:p w14:paraId="24475014" w14:textId="28E2C5E5" w:rsidR="004B4A1A" w:rsidRPr="003E78E2" w:rsidRDefault="004B4A1A" w:rsidP="004B4A1A">
      <w:pPr>
        <w:widowControl w:val="0"/>
        <w:overflowPunct/>
        <w:autoSpaceDE/>
        <w:autoSpaceDN/>
        <w:adjustRightInd/>
        <w:spacing w:before="60"/>
        <w:jc w:val="center"/>
        <w:textAlignment w:val="auto"/>
        <w:rPr>
          <w:ins w:id="307" w:author="鈴木 悟(SB ﾃｸﾉﾛｼﾞｰﾕﾆｯﾄ統括)" w:date="2024-10-02T19:59:00Z"/>
          <w:rFonts w:ascii="Arial" w:eastAsia="PMingLiU" w:hAnsi="Arial"/>
          <w:b/>
          <w:lang w:val="en-US" w:eastAsia="en-US"/>
        </w:rPr>
      </w:pPr>
      <w:ins w:id="308" w:author="鈴木 悟(SB ﾃｸﾉﾛｼﾞｰﾕﾆｯﾄ統括)" w:date="2024-10-02T19:59:00Z">
        <w:r w:rsidRPr="003E78E2">
          <w:rPr>
            <w:rFonts w:ascii="Arial" w:eastAsia="PMingLiU" w:hAnsi="Arial"/>
            <w:b/>
            <w:lang w:val="en-US" w:eastAsia="en-US"/>
          </w:rPr>
          <w:t xml:space="preserve">Table </w:t>
        </w:r>
        <w:r w:rsidRPr="003E78E2">
          <w:rPr>
            <w:rFonts w:ascii="Arial" w:eastAsia="PMingLiU" w:hAnsi="Arial"/>
            <w:b/>
            <w:kern w:val="2"/>
            <w:lang w:val="en-US" w:eastAsia="zh-CN"/>
          </w:rPr>
          <w:t>7.</w:t>
        </w:r>
        <w:r>
          <w:rPr>
            <w:rFonts w:ascii="Arial" w:eastAsia="PMingLiU" w:hAnsi="Arial"/>
            <w:b/>
            <w:kern w:val="2"/>
            <w:lang w:val="en-US" w:eastAsia="zh-CN"/>
          </w:rPr>
          <w:t>x</w:t>
        </w:r>
        <w:r w:rsidRPr="003E78E2">
          <w:rPr>
            <w:rFonts w:ascii="Arial" w:eastAsia="PMingLiU" w:hAnsi="Arial"/>
            <w:b/>
            <w:kern w:val="2"/>
            <w:lang w:val="en-US" w:eastAsia="zh-CN"/>
          </w:rPr>
          <w:t>.2-</w:t>
        </w:r>
        <w:r>
          <w:rPr>
            <w:rFonts w:ascii="Arial" w:eastAsia="PMingLiU" w:hAnsi="Arial"/>
            <w:b/>
            <w:kern w:val="2"/>
            <w:lang w:val="en-US" w:eastAsia="zh-TW"/>
          </w:rPr>
          <w:t>2</w:t>
        </w:r>
        <w:r w:rsidRPr="003E78E2">
          <w:rPr>
            <w:rFonts w:ascii="Arial" w:eastAsia="PMingLiU" w:hAnsi="Arial"/>
            <w:b/>
            <w:lang w:val="en-US" w:eastAsia="en-US"/>
          </w:rPr>
          <w:t xml:space="preserve">: Band </w:t>
        </w:r>
        <w:r>
          <w:rPr>
            <w:rFonts w:ascii="Arial" w:eastAsia="PMingLiU" w:hAnsi="Arial"/>
            <w:b/>
            <w:lang w:val="en-US" w:eastAsia="ja-JP"/>
          </w:rPr>
          <w:t>11</w:t>
        </w:r>
        <w:r w:rsidRPr="003E78E2">
          <w:rPr>
            <w:rFonts w:ascii="Arial" w:eastAsia="PMingLiU" w:hAnsi="Arial"/>
            <w:b/>
            <w:lang w:val="en-US" w:eastAsia="en-US"/>
          </w:rPr>
          <w:t xml:space="preserve"> and Band </w:t>
        </w:r>
        <w:r w:rsidRPr="003E78E2">
          <w:rPr>
            <w:rFonts w:ascii="Arial" w:eastAsia="SimSun" w:hAnsi="Arial"/>
            <w:b/>
            <w:lang w:val="en-US" w:eastAsia="zh-CN"/>
          </w:rPr>
          <w:t>n</w:t>
        </w:r>
        <w:r>
          <w:rPr>
            <w:rFonts w:ascii="Arial" w:eastAsia="PMingLiU" w:hAnsi="Arial"/>
            <w:b/>
            <w:lang w:val="en-US" w:eastAsia="ja-JP"/>
          </w:rPr>
          <w:t>3</w:t>
        </w:r>
        <w:r w:rsidRPr="003E78E2">
          <w:rPr>
            <w:rFonts w:ascii="Arial" w:eastAsia="PMingLiU" w:hAnsi="Arial"/>
            <w:b/>
            <w:lang w:val="en-US" w:eastAsia="en-US"/>
          </w:rPr>
          <w:t xml:space="preserve"> </w:t>
        </w:r>
        <w:r w:rsidRPr="003E78E2">
          <w:rPr>
            <w:rFonts w:ascii="Arial" w:eastAsia="PMingLiU" w:hAnsi="Arial"/>
            <w:b/>
            <w:lang w:val="en-US" w:eastAsia="zh-CN"/>
          </w:rPr>
          <w:t>U</w:t>
        </w:r>
        <w:r w:rsidRPr="003E78E2">
          <w:rPr>
            <w:rFonts w:ascii="Arial" w:eastAsia="PMingLiU" w:hAnsi="Arial"/>
            <w:b/>
            <w:lang w:val="en-US" w:eastAsia="en-US"/>
          </w:rPr>
          <w:t>L IMD products</w:t>
        </w:r>
      </w:ins>
    </w:p>
    <w:tbl>
      <w:tblPr>
        <w:tblW w:w="985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5"/>
        <w:gridCol w:w="1800"/>
        <w:gridCol w:w="1749"/>
        <w:gridCol w:w="1620"/>
        <w:gridCol w:w="1799"/>
      </w:tblGrid>
      <w:tr w:rsidR="004B4A1A" w:rsidRPr="003E78E2" w14:paraId="78B877AB" w14:textId="77777777" w:rsidTr="000213B3">
        <w:trPr>
          <w:trHeight w:val="266"/>
          <w:ins w:id="309" w:author="鈴木 悟(SB ﾃｸﾉﾛｼﾞｰﾕﾆｯﾄ統括)" w:date="2024-10-02T19:5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D7D625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鈴木 悟(SB ﾃｸﾉﾛｼﾞｰﾕﾆｯﾄ統括)" w:date="2024-10-02T19:59:00Z"/>
                <w:rFonts w:ascii="Arial" w:eastAsiaTheme="minorEastAsia" w:hAnsi="Arial"/>
                <w:b/>
                <w:sz w:val="18"/>
                <w:lang w:eastAsia="en-US"/>
              </w:rPr>
            </w:pPr>
            <w:ins w:id="311" w:author="鈴木 悟(SB ﾃｸﾉﾛｼﾞｰﾕﾆｯﾄ統括)" w:date="2024-10-02T19:59:00Z">
              <w:r w:rsidRPr="003E78E2">
                <w:rPr>
                  <w:rFonts w:ascii="Arial" w:eastAsiaTheme="minorEastAsia" w:hAnsi="Arial"/>
                  <w:b/>
                  <w:sz w:val="18"/>
                  <w:lang w:eastAsia="en-US"/>
                </w:rPr>
                <w:lastRenderedPageBreak/>
                <w:t>UE UL carriers</w:t>
              </w:r>
            </w:ins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3F4334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" w:author="鈴木 悟(SB ﾃｸﾉﾛｼﾞｰﾕﾆｯﾄ統括)" w:date="2024-10-02T19:59:00Z"/>
                <w:rFonts w:ascii="Arial" w:eastAsiaTheme="minorEastAsia" w:hAnsi="Arial"/>
                <w:b/>
                <w:sz w:val="18"/>
                <w:lang w:eastAsia="en-US"/>
              </w:rPr>
            </w:pPr>
            <w:proofErr w:type="spellStart"/>
            <w:ins w:id="313" w:author="鈴木 悟(SB ﾃｸﾉﾛｼﾞｰﾕﾆｯﾄ統括)" w:date="2024-10-02T19:59:00Z">
              <w:r w:rsidRPr="003E78E2">
                <w:rPr>
                  <w:rFonts w:ascii="Arial" w:eastAsiaTheme="minorEastAsia" w:hAnsi="Arial"/>
                  <w:b/>
                  <w:sz w:val="18"/>
                  <w:lang w:eastAsia="en-US"/>
                </w:rPr>
                <w:t>fx_low</w:t>
              </w:r>
              <w:proofErr w:type="spellEnd"/>
            </w:ins>
          </w:p>
        </w:tc>
        <w:tc>
          <w:tcPr>
            <w:tcW w:w="17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01DBBD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" w:author="鈴木 悟(SB ﾃｸﾉﾛｼﾞｰﾕﾆｯﾄ統括)" w:date="2024-10-02T19:59:00Z"/>
                <w:rFonts w:ascii="Arial" w:eastAsiaTheme="minorEastAsia" w:hAnsi="Arial"/>
                <w:b/>
                <w:sz w:val="18"/>
                <w:lang w:eastAsia="en-US"/>
              </w:rPr>
            </w:pPr>
            <w:proofErr w:type="spellStart"/>
            <w:ins w:id="315" w:author="鈴木 悟(SB ﾃｸﾉﾛｼﾞｰﾕﾆｯﾄ統括)" w:date="2024-10-02T19:59:00Z">
              <w:r w:rsidRPr="003E78E2">
                <w:rPr>
                  <w:rFonts w:ascii="Arial" w:eastAsiaTheme="minorEastAsia" w:hAnsi="Arial"/>
                  <w:b/>
                  <w:sz w:val="18"/>
                  <w:lang w:eastAsia="en-US"/>
                </w:rPr>
                <w:t>fx_high</w:t>
              </w:r>
              <w:proofErr w:type="spellEnd"/>
            </w:ins>
          </w:p>
        </w:tc>
        <w:tc>
          <w:tcPr>
            <w:tcW w:w="16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579DD5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" w:author="鈴木 悟(SB ﾃｸﾉﾛｼﾞｰﾕﾆｯﾄ統括)" w:date="2024-10-02T19:59:00Z"/>
                <w:rFonts w:ascii="Arial" w:eastAsiaTheme="minorEastAsia" w:hAnsi="Arial"/>
                <w:b/>
                <w:sz w:val="18"/>
                <w:lang w:eastAsia="en-US"/>
              </w:rPr>
            </w:pPr>
            <w:proofErr w:type="spellStart"/>
            <w:ins w:id="317" w:author="鈴木 悟(SB ﾃｸﾉﾛｼﾞｰﾕﾆｯﾄ統括)" w:date="2024-10-02T19:59:00Z">
              <w:r w:rsidRPr="003E78E2">
                <w:rPr>
                  <w:rFonts w:ascii="Arial" w:eastAsiaTheme="minorEastAsia" w:hAnsi="Arial"/>
                  <w:b/>
                  <w:sz w:val="18"/>
                  <w:lang w:eastAsia="en-US"/>
                </w:rPr>
                <w:t>fy_low</w:t>
              </w:r>
              <w:proofErr w:type="spellEnd"/>
            </w:ins>
          </w:p>
        </w:tc>
        <w:tc>
          <w:tcPr>
            <w:tcW w:w="17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4EA263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8" w:author="鈴木 悟(SB ﾃｸﾉﾛｼﾞｰﾕﾆｯﾄ統括)" w:date="2024-10-02T19:59:00Z"/>
                <w:rFonts w:ascii="Arial" w:eastAsiaTheme="minorEastAsia" w:hAnsi="Arial"/>
                <w:b/>
                <w:sz w:val="18"/>
                <w:lang w:eastAsia="en-US"/>
              </w:rPr>
            </w:pPr>
            <w:proofErr w:type="spellStart"/>
            <w:ins w:id="319" w:author="鈴木 悟(SB ﾃｸﾉﾛｼﾞｰﾕﾆｯﾄ統括)" w:date="2024-10-02T19:59:00Z">
              <w:r w:rsidRPr="003E78E2">
                <w:rPr>
                  <w:rFonts w:ascii="Arial" w:eastAsiaTheme="minorEastAsia" w:hAnsi="Arial"/>
                  <w:b/>
                  <w:sz w:val="18"/>
                  <w:lang w:eastAsia="en-US"/>
                </w:rPr>
                <w:t>fy_high</w:t>
              </w:r>
              <w:proofErr w:type="spellEnd"/>
            </w:ins>
          </w:p>
        </w:tc>
      </w:tr>
      <w:tr w:rsidR="004B4A1A" w:rsidRPr="003E78E2" w14:paraId="15669597" w14:textId="77777777" w:rsidTr="000213B3">
        <w:trPr>
          <w:trHeight w:val="187"/>
          <w:ins w:id="320" w:author="鈴木 悟(SB ﾃｸﾉﾛｼﾞｰﾕﾆｯﾄ統括)" w:date="2024-10-02T19:5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7D3E04E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322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2nd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650F842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324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B50F9B5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326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C8866CE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7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328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 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7DC9C57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9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330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 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</w:tr>
      <w:tr w:rsidR="004B4A1A" w:rsidRPr="003E78E2" w14:paraId="538B452D" w14:textId="77777777" w:rsidTr="000213B3">
        <w:trPr>
          <w:trHeight w:val="187"/>
          <w:ins w:id="331" w:author="鈴木 悟(SB ﾃｸﾉﾛｼﾞｰﾕﾆｯﾄ統括)" w:date="2024-10-02T19:5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B858F7C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333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DDE426A" w14:textId="2C3BE2B7" w:rsidR="004B4A1A" w:rsidRPr="003E78E2" w:rsidRDefault="004F2CC1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4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335" w:author="鈴木 悟(SB ﾃｸﾉﾛｼﾞｰﾕﾆｯﾄ統括)" w:date="2024-10-02T20:14:00Z">
              <w:r>
                <w:rPr>
                  <w:rFonts w:ascii="Arial" w:eastAsiaTheme="minorEastAsia" w:hAnsi="Arial"/>
                  <w:sz w:val="18"/>
                  <w:lang w:eastAsia="en-US"/>
                </w:rPr>
                <w:t>26</w:t>
              </w:r>
            </w:ins>
            <w:ins w:id="336" w:author="鈴木 悟(SB ﾃｸﾉﾛｼﾞｰﾕﾆｯﾄ統括)" w:date="2024-10-02T19:59:00Z">
              <w:r w:rsidR="004B4A1A">
                <w:rPr>
                  <w:rFonts w:ascii="Arial" w:eastAsiaTheme="minorEastAsia" w:hAnsi="Arial"/>
                  <w:sz w:val="18"/>
                  <w:lang w:eastAsia="en-US"/>
                </w:rPr>
                <w:t>2.1</w:t>
              </w:r>
              <w:r w:rsidR="004B4A1A"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</w:ins>
            <w:ins w:id="337" w:author="鈴木 悟(SB ﾃｸﾉﾛｼﾞｰﾕﾆｯﾄ統括)" w:date="2024-10-02T20:14:00Z">
              <w:r>
                <w:rPr>
                  <w:rFonts w:ascii="Arial" w:eastAsiaTheme="minorEastAsia" w:hAnsi="Arial"/>
                  <w:sz w:val="18"/>
                  <w:lang w:eastAsia="en-US"/>
                </w:rPr>
                <w:t>357</w:t>
              </w:r>
            </w:ins>
            <w:ins w:id="338" w:author="鈴木 悟(SB ﾃｸﾉﾛｼﾞｰﾕﾆｯﾄ統括)" w:date="2024-10-02T19:59:00Z">
              <w:r w:rsidR="004B4A1A">
                <w:rPr>
                  <w:rFonts w:ascii="Arial" w:eastAsiaTheme="minorEastAsia" w:hAnsi="Arial"/>
                  <w:sz w:val="18"/>
                  <w:lang w:eastAsia="en-US"/>
                </w:rPr>
                <w:t>.1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2A6C975" w14:textId="2453D7E6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340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3</w:t>
              </w:r>
            </w:ins>
            <w:ins w:id="341" w:author="鈴木 悟(SB ﾃｸﾉﾛｼﾞｰﾕﾆｯﾄ統括)" w:date="2024-10-02T20:14:00Z">
              <w:r w:rsidR="004F2CC1">
                <w:rPr>
                  <w:rFonts w:ascii="Arial" w:eastAsiaTheme="minorEastAsia" w:hAnsi="Arial"/>
                  <w:sz w:val="18"/>
                  <w:lang w:eastAsia="en-US"/>
                </w:rPr>
                <w:t>13</w:t>
              </w:r>
            </w:ins>
            <w:ins w:id="342" w:author="鈴木 悟(SB ﾃｸﾉﾛｼﾞｰﾕﾆｯﾄ統括)" w:date="2024-10-02T19:59:00Z">
              <w:r>
                <w:rPr>
                  <w:rFonts w:ascii="Arial" w:eastAsiaTheme="minorEastAsia" w:hAnsi="Arial"/>
                  <w:sz w:val="18"/>
                  <w:lang w:eastAsia="en-US"/>
                </w:rPr>
                <w:t>7.9</w:t>
              </w:r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3</w:t>
              </w:r>
            </w:ins>
            <w:ins w:id="343" w:author="鈴木 悟(SB ﾃｸﾉﾛｼﾞｰﾕﾆｯﾄ統括)" w:date="2024-10-02T20:15:00Z">
              <w:r w:rsidR="004F2CC1">
                <w:rPr>
                  <w:rFonts w:ascii="Arial" w:eastAsiaTheme="minorEastAsia" w:hAnsi="Arial"/>
                  <w:sz w:val="18"/>
                  <w:lang w:eastAsia="en-US"/>
                </w:rPr>
                <w:t>232</w:t>
              </w:r>
            </w:ins>
            <w:ins w:id="344" w:author="鈴木 悟(SB ﾃｸﾉﾛｼﾞｰﾕﾆｯﾄ統括)" w:date="2024-10-02T19:59:00Z">
              <w:r>
                <w:rPr>
                  <w:rFonts w:ascii="Arial" w:eastAsiaTheme="minorEastAsia" w:hAnsi="Arial"/>
                  <w:sz w:val="18"/>
                  <w:lang w:eastAsia="en-US"/>
                </w:rPr>
                <w:t>.9</w:t>
              </w:r>
            </w:ins>
          </w:p>
        </w:tc>
      </w:tr>
      <w:tr w:rsidR="004B4A1A" w:rsidRPr="003E78E2" w14:paraId="1F0B9FB1" w14:textId="77777777" w:rsidTr="000213B3">
        <w:trPr>
          <w:trHeight w:val="187"/>
          <w:ins w:id="345" w:author="鈴木 悟(SB ﾃｸﾉﾛｼﾞｰﾕﾆｯﾄ統括)" w:date="2024-10-02T19:5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0E9A79E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347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Two-tone 3rd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D021D4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8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349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1AE9C27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351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2A971B7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353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97C4263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355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</w:tr>
      <w:tr w:rsidR="004B4A1A" w:rsidRPr="003E78E2" w14:paraId="1C1A3F11" w14:textId="77777777" w:rsidTr="000213B3">
        <w:trPr>
          <w:trHeight w:val="187"/>
          <w:ins w:id="356" w:author="鈴木 悟(SB ﾃｸﾉﾛｼﾞｰﾕﾆｯﾄ統括)" w:date="2024-10-02T19:5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BFA06F8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7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358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1EA1E60" w14:textId="1CBD0F7A" w:rsidR="004B4A1A" w:rsidRPr="003E78E2" w:rsidRDefault="004F2CC1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360" w:author="鈴木 悟(SB ﾃｸﾉﾛｼﾞｰﾕﾆｯﾄ統括)" w:date="2024-10-02T20:15:00Z">
              <w:r>
                <w:rPr>
                  <w:rFonts w:ascii="Arial" w:eastAsiaTheme="minorEastAsia" w:hAnsi="Arial"/>
                  <w:sz w:val="18"/>
                  <w:lang w:eastAsia="en-US"/>
                </w:rPr>
                <w:t>1070.8</w:t>
              </w:r>
            </w:ins>
            <w:ins w:id="361" w:author="鈴木 悟(SB ﾃｸﾉﾛｼﾞｰﾕﾆｯﾄ統括)" w:date="2024-10-02T19:59:00Z">
              <w:r w:rsidR="004B4A1A"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</w:ins>
            <w:ins w:id="362" w:author="鈴木 悟(SB ﾃｸﾉﾛｼﾞｰﾕﾆｯﾄ統括)" w:date="2024-10-02T20:16:00Z">
              <w:r>
                <w:rPr>
                  <w:rFonts w:ascii="Arial" w:eastAsiaTheme="minorEastAsia" w:hAnsi="Arial"/>
                  <w:sz w:val="18"/>
                  <w:lang w:eastAsia="en-US"/>
                </w:rPr>
                <w:t>1185.8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D9C313F" w14:textId="418085F1" w:rsidR="004B4A1A" w:rsidRPr="003E78E2" w:rsidRDefault="004F2CC1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364" w:author="鈴木 悟(SB ﾃｸﾉﾛｼﾞｰﾕﾆｯﾄ統括)" w:date="2024-10-02T20:16:00Z">
              <w:r>
                <w:rPr>
                  <w:rFonts w:ascii="Arial" w:eastAsiaTheme="minorEastAsia" w:hAnsi="Arial"/>
                  <w:sz w:val="18"/>
                  <w:lang w:eastAsia="en-US"/>
                </w:rPr>
                <w:t>1972</w:t>
              </w:r>
            </w:ins>
            <w:ins w:id="365" w:author="鈴木 悟(SB ﾃｸﾉﾛｼﾞｰﾕﾆｯﾄ統括)" w:date="2024-10-02T19:59:00Z">
              <w:r w:rsidR="004B4A1A">
                <w:rPr>
                  <w:rFonts w:ascii="Arial" w:eastAsiaTheme="minorEastAsia" w:hAnsi="Arial"/>
                  <w:sz w:val="18"/>
                  <w:lang w:eastAsia="en-US"/>
                </w:rPr>
                <w:t>.1</w:t>
              </w:r>
              <w:r w:rsidR="004B4A1A"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  <w:r w:rsidR="004B4A1A">
                <w:rPr>
                  <w:rFonts w:ascii="Arial" w:eastAsiaTheme="minorEastAsia" w:hAnsi="Arial"/>
                  <w:sz w:val="18"/>
                  <w:lang w:eastAsia="en-US"/>
                </w:rPr>
                <w:t>2</w:t>
              </w:r>
            </w:ins>
            <w:ins w:id="366" w:author="鈴木 悟(SB ﾃｸﾉﾛｼﾞｰﾕﾆｯﾄ統括)" w:date="2024-10-02T20:16:00Z">
              <w:r>
                <w:rPr>
                  <w:rFonts w:ascii="Arial" w:eastAsiaTheme="minorEastAsia" w:hAnsi="Arial"/>
                  <w:sz w:val="18"/>
                  <w:lang w:eastAsia="en-US"/>
                </w:rPr>
                <w:t>142</w:t>
              </w:r>
            </w:ins>
            <w:ins w:id="367" w:author="鈴木 悟(SB ﾃｸﾉﾛｼﾞｰﾕﾆｯﾄ統括)" w:date="2024-10-02T19:59:00Z">
              <w:r w:rsidR="004B4A1A">
                <w:rPr>
                  <w:rFonts w:ascii="Arial" w:eastAsiaTheme="minorEastAsia" w:hAnsi="Arial"/>
                  <w:sz w:val="18"/>
                  <w:lang w:eastAsia="en-US"/>
                </w:rPr>
                <w:t>.1</w:t>
              </w:r>
            </w:ins>
          </w:p>
        </w:tc>
      </w:tr>
      <w:tr w:rsidR="004B4A1A" w:rsidRPr="003E78E2" w14:paraId="12D68A94" w14:textId="77777777" w:rsidTr="000213B3">
        <w:trPr>
          <w:trHeight w:val="187"/>
          <w:ins w:id="368" w:author="鈴木 悟(SB ﾃｸﾉﾛｼﾞｰﾕﾆｯﾄ統括)" w:date="2024-10-02T19:5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5F22859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9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370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Two-tone 3rd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02A883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1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372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 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F077CAF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3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374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 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D473045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376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 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13BA14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378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 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</w:tr>
      <w:tr w:rsidR="004B4A1A" w:rsidRPr="003E78E2" w14:paraId="1F3AF3B9" w14:textId="77777777" w:rsidTr="000213B3">
        <w:trPr>
          <w:trHeight w:val="187"/>
          <w:ins w:id="379" w:author="鈴木 悟(SB ﾃｸﾉﾛｼﾞｰﾕﾆｯﾄ統括)" w:date="2024-10-02T19:5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B8F062A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0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381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8EC4E27" w14:textId="009D57E2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2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383" w:author="鈴木 悟(SB ﾃｸﾉﾛｼﾞｰﾕﾆｯﾄ統括)" w:date="2024-10-02T19:59:00Z">
              <w:r>
                <w:rPr>
                  <w:rFonts w:ascii="Arial" w:eastAsiaTheme="minorEastAsia" w:hAnsi="Arial"/>
                  <w:sz w:val="18"/>
                  <w:lang w:eastAsia="en-US"/>
                </w:rPr>
                <w:t>4</w:t>
              </w:r>
            </w:ins>
            <w:ins w:id="384" w:author="鈴木 悟(SB ﾃｸﾉﾛｼﾞｰﾕﾆｯﾄ統括)" w:date="2024-10-02T20:16:00Z">
              <w:r w:rsidR="004F2CC1">
                <w:rPr>
                  <w:rFonts w:ascii="Arial" w:eastAsiaTheme="minorEastAsia" w:hAnsi="Arial"/>
                  <w:sz w:val="18"/>
                  <w:lang w:eastAsia="en-US"/>
                </w:rPr>
                <w:t>56</w:t>
              </w:r>
            </w:ins>
            <w:ins w:id="385" w:author="鈴木 悟(SB ﾃｸﾉﾛｼﾞｰﾕﾆｯﾄ統括)" w:date="2024-10-02T19:59:00Z">
              <w:r>
                <w:rPr>
                  <w:rFonts w:ascii="Arial" w:eastAsiaTheme="minorEastAsia" w:hAnsi="Arial"/>
                  <w:sz w:val="18"/>
                  <w:lang w:eastAsia="en-US"/>
                </w:rPr>
                <w:t>5.8</w:t>
              </w:r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4</w:t>
              </w:r>
            </w:ins>
            <w:ins w:id="386" w:author="鈴木 悟(SB ﾃｸﾉﾛｼﾞｰﾕﾆｯﾄ統括)" w:date="2024-10-02T20:16:00Z">
              <w:r w:rsidR="004F2CC1">
                <w:rPr>
                  <w:rFonts w:ascii="Arial" w:eastAsiaTheme="minorEastAsia" w:hAnsi="Arial"/>
                  <w:sz w:val="18"/>
                  <w:lang w:eastAsia="en-US"/>
                </w:rPr>
                <w:t>6</w:t>
              </w:r>
            </w:ins>
            <w:ins w:id="387" w:author="鈴木 悟(SB ﾃｸﾉﾛｼﾞｰﾕﾆｯﾄ統括)" w:date="2024-10-02T20:17:00Z">
              <w:r w:rsidR="004F2CC1">
                <w:rPr>
                  <w:rFonts w:ascii="Arial" w:eastAsiaTheme="minorEastAsia" w:hAnsi="Arial"/>
                  <w:sz w:val="18"/>
                  <w:lang w:eastAsia="en-US"/>
                </w:rPr>
                <w:t>80</w:t>
              </w:r>
            </w:ins>
            <w:ins w:id="388" w:author="鈴木 悟(SB ﾃｸﾉﾛｼﾞｰﾕﾆｯﾄ統括)" w:date="2024-10-02T19:59:00Z">
              <w:r>
                <w:rPr>
                  <w:rFonts w:ascii="Arial" w:eastAsiaTheme="minorEastAsia" w:hAnsi="Arial"/>
                  <w:sz w:val="18"/>
                  <w:lang w:eastAsia="en-US"/>
                </w:rPr>
                <w:t>.8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C7F004A" w14:textId="7E3B7792" w:rsidR="004B4A1A" w:rsidRPr="003E78E2" w:rsidRDefault="004F2CC1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9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390" w:author="鈴木 悟(SB ﾃｸﾉﾛｼﾞｰﾕﾆｯﾄ統括)" w:date="2024-10-02T20:17:00Z">
              <w:r>
                <w:rPr>
                  <w:rFonts w:ascii="Arial" w:eastAsiaTheme="minorEastAsia" w:hAnsi="Arial"/>
                  <w:sz w:val="18"/>
                  <w:lang w:eastAsia="en-US"/>
                </w:rPr>
                <w:t>4847</w:t>
              </w:r>
            </w:ins>
            <w:ins w:id="391" w:author="鈴木 悟(SB ﾃｸﾉﾛｼﾞｰﾕﾆｯﾄ統括)" w:date="2024-10-02T19:59:00Z">
              <w:r w:rsidR="004B4A1A">
                <w:rPr>
                  <w:rFonts w:ascii="Arial" w:eastAsiaTheme="minorEastAsia" w:hAnsi="Arial"/>
                  <w:sz w:val="18"/>
                  <w:lang w:eastAsia="en-US"/>
                </w:rPr>
                <w:t>.9</w:t>
              </w:r>
              <w:r w:rsidR="004B4A1A"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  <w:r w:rsidR="004B4A1A">
                <w:rPr>
                  <w:rFonts w:ascii="Arial" w:eastAsiaTheme="minorEastAsia" w:hAnsi="Arial"/>
                  <w:sz w:val="18"/>
                  <w:lang w:eastAsia="en-US"/>
                </w:rPr>
                <w:t>5</w:t>
              </w:r>
            </w:ins>
            <w:ins w:id="392" w:author="鈴木 悟(SB ﾃｸﾉﾛｼﾞｰﾕﾆｯﾄ統括)" w:date="2024-10-02T20:17:00Z">
              <w:r>
                <w:rPr>
                  <w:rFonts w:ascii="Arial" w:eastAsiaTheme="minorEastAsia" w:hAnsi="Arial"/>
                  <w:sz w:val="18"/>
                  <w:lang w:eastAsia="en-US"/>
                </w:rPr>
                <w:t>017</w:t>
              </w:r>
            </w:ins>
            <w:ins w:id="393" w:author="鈴木 悟(SB ﾃｸﾉﾛｼﾞｰﾕﾆｯﾄ統括)" w:date="2024-10-02T19:59:00Z">
              <w:r w:rsidR="004B4A1A">
                <w:rPr>
                  <w:rFonts w:ascii="Arial" w:eastAsiaTheme="minorEastAsia" w:hAnsi="Arial"/>
                  <w:sz w:val="18"/>
                  <w:lang w:eastAsia="en-US"/>
                </w:rPr>
                <w:t>.9</w:t>
              </w:r>
            </w:ins>
          </w:p>
        </w:tc>
      </w:tr>
      <w:tr w:rsidR="004B4A1A" w:rsidRPr="003E78E2" w14:paraId="5385E07D" w14:textId="77777777" w:rsidTr="000213B3">
        <w:trPr>
          <w:trHeight w:val="187"/>
          <w:ins w:id="394" w:author="鈴木 悟(SB ﾃｸﾉﾛｼﾞｰﾕﾆｯﾄ統括)" w:date="2024-10-02T19:5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3A4B5B5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5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396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Two-tone 4th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DBAEC1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7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398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|3*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</w:t>
              </w:r>
              <w:r w:rsidRPr="003E78E2">
                <w:rPr>
                  <w:rFonts w:ascii="Arial" w:eastAsiaTheme="minorEastAsia" w:hAnsi="Arial" w:hint="eastAsia"/>
                  <w:sz w:val="18"/>
                  <w:lang w:eastAsia="en-US"/>
                </w:rPr>
                <w:t xml:space="preserve"> </w:t>
              </w:r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1*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FF54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400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|3*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1*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0EEB7F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402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|3*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1*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6D2087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404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|3*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1*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</w:tr>
      <w:tr w:rsidR="004B4A1A" w:rsidRPr="003E78E2" w14:paraId="6E79DA29" w14:textId="77777777" w:rsidTr="000213B3">
        <w:trPr>
          <w:trHeight w:val="187"/>
          <w:ins w:id="405" w:author="鈴木 悟(SB ﾃｸﾉﾛｼﾞｰﾕﾆｯﾄ統括)" w:date="2024-10-02T19:5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2020894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6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407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310088F" w14:textId="28D67B8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8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409" w:author="鈴木 悟(SB ﾃｸﾉﾛｼﾞｰﾕﾆｯﾄ統括)" w:date="2024-10-02T19:59:00Z">
              <w:r>
                <w:rPr>
                  <w:rFonts w:ascii="Arial" w:eastAsiaTheme="minorEastAsia" w:hAnsi="Arial"/>
                  <w:sz w:val="18"/>
                  <w:lang w:eastAsia="en-US"/>
                </w:rPr>
                <w:t>2</w:t>
              </w:r>
            </w:ins>
            <w:ins w:id="410" w:author="鈴木 悟(SB ﾃｸﾉﾛｼﾞｰﾕﾆｯﾄ統括)" w:date="2024-10-02T20:18:00Z">
              <w:r w:rsidR="00B26ABD">
                <w:rPr>
                  <w:rFonts w:ascii="Arial" w:eastAsiaTheme="minorEastAsia" w:hAnsi="Arial"/>
                  <w:sz w:val="18"/>
                  <w:lang w:eastAsia="en-US"/>
                </w:rPr>
                <w:t>498.7</w:t>
              </w:r>
            </w:ins>
            <w:ins w:id="411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  <w:r>
                <w:rPr>
                  <w:rFonts w:ascii="Arial" w:eastAsiaTheme="minorEastAsia" w:hAnsi="Arial"/>
                  <w:sz w:val="18"/>
                  <w:lang w:eastAsia="en-US"/>
                </w:rPr>
                <w:t>2</w:t>
              </w:r>
            </w:ins>
            <w:ins w:id="412" w:author="鈴木 悟(SB ﾃｸﾉﾛｼﾞｰﾕﾆｯﾄ統括)" w:date="2024-10-02T20:18:00Z">
              <w:r w:rsidR="00B26ABD">
                <w:rPr>
                  <w:rFonts w:ascii="Arial" w:eastAsiaTheme="minorEastAsia" w:hAnsi="Arial"/>
                  <w:sz w:val="18"/>
                  <w:lang w:eastAsia="en-US"/>
                </w:rPr>
                <w:t>633.7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92513EB" w14:textId="534962B3" w:rsidR="004B4A1A" w:rsidRPr="003E78E2" w:rsidRDefault="00B26ABD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3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414" w:author="鈴木 悟(SB ﾃｸﾉﾛｼﾞｰﾕﾆｯﾄ統括)" w:date="2024-10-02T20:18:00Z">
              <w:r>
                <w:rPr>
                  <w:rFonts w:ascii="Arial" w:eastAsiaTheme="minorEastAsia" w:hAnsi="Arial"/>
                  <w:sz w:val="18"/>
                  <w:lang w:eastAsia="en-US"/>
                </w:rPr>
                <w:t>3682</w:t>
              </w:r>
            </w:ins>
            <w:ins w:id="415" w:author="鈴木 悟(SB ﾃｸﾉﾛｼﾞｰﾕﾆｯﾄ統括)" w:date="2024-10-02T19:59:00Z">
              <w:r w:rsidR="004B4A1A">
                <w:rPr>
                  <w:rFonts w:ascii="Arial" w:eastAsiaTheme="minorEastAsia" w:hAnsi="Arial"/>
                  <w:sz w:val="18"/>
                  <w:lang w:eastAsia="en-US"/>
                </w:rPr>
                <w:t>.1</w:t>
              </w:r>
              <w:r w:rsidR="004B4A1A"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</w:ins>
            <w:ins w:id="416" w:author="鈴木 悟(SB ﾃｸﾉﾛｼﾞｰﾕﾆｯﾄ統括)" w:date="2024-10-02T20:19:00Z">
              <w:r>
                <w:rPr>
                  <w:rFonts w:ascii="Arial" w:eastAsiaTheme="minorEastAsia" w:hAnsi="Arial"/>
                  <w:sz w:val="18"/>
                  <w:lang w:eastAsia="en-US"/>
                </w:rPr>
                <w:t>3927</w:t>
              </w:r>
            </w:ins>
            <w:ins w:id="417" w:author="鈴木 悟(SB ﾃｸﾉﾛｼﾞｰﾕﾆｯﾄ統括)" w:date="2024-10-02T19:59:00Z">
              <w:r w:rsidR="004B4A1A">
                <w:rPr>
                  <w:rFonts w:ascii="Arial" w:eastAsiaTheme="minorEastAsia" w:hAnsi="Arial"/>
                  <w:sz w:val="18"/>
                  <w:lang w:eastAsia="en-US"/>
                </w:rPr>
                <w:t>.1</w:t>
              </w:r>
            </w:ins>
          </w:p>
        </w:tc>
      </w:tr>
      <w:tr w:rsidR="004B4A1A" w:rsidRPr="003E78E2" w14:paraId="3C5FE9B8" w14:textId="77777777" w:rsidTr="000213B3">
        <w:trPr>
          <w:trHeight w:val="187"/>
          <w:ins w:id="418" w:author="鈴木 悟(SB ﾃｸﾉﾛｼﾞｰﾕﾆｯﾄ統括)" w:date="2024-10-02T19:5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3B35526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9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420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Two-tone 4th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D66F32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1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422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</w:t>
              </w:r>
              <w:r w:rsidRPr="003E78E2">
                <w:rPr>
                  <w:rFonts w:ascii="Arial" w:eastAsiaTheme="minorEastAsia" w:hAnsi="Arial" w:hint="eastAsia"/>
                  <w:sz w:val="18"/>
                  <w:lang w:eastAsia="en-US"/>
                </w:rPr>
                <w:t xml:space="preserve"> </w:t>
              </w:r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748338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3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424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</w:t>
              </w:r>
              <w:r w:rsidRPr="003E78E2">
                <w:rPr>
                  <w:rFonts w:ascii="Arial" w:eastAsiaTheme="minorEastAsia" w:hAnsi="Arial" w:hint="eastAsia"/>
                  <w:sz w:val="18"/>
                  <w:lang w:eastAsia="en-US"/>
                </w:rPr>
                <w:t xml:space="preserve"> </w:t>
              </w:r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3419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8" w:space="0" w:color="auto"/>
            </w:tcBorders>
            <w:shd w:val="clear" w:color="auto" w:fill="D0CECE"/>
            <w:tcMar>
              <w:left w:w="28" w:type="dxa"/>
              <w:right w:w="28" w:type="dxa"/>
            </w:tcMar>
          </w:tcPr>
          <w:p w14:paraId="22DABBB6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5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</w:p>
        </w:tc>
      </w:tr>
      <w:tr w:rsidR="004B4A1A" w:rsidRPr="003E78E2" w14:paraId="03A2F955" w14:textId="77777777" w:rsidTr="000213B3">
        <w:trPr>
          <w:trHeight w:val="187"/>
          <w:ins w:id="426" w:author="鈴木 悟(SB ﾃｸﾉﾛｼﾞｰﾕﾆｯﾄ統括)" w:date="2024-10-02T19:5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695FEF3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7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428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3629895" w14:textId="5186BC3B" w:rsidR="004B4A1A" w:rsidRPr="003E78E2" w:rsidRDefault="00E3536B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9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430" w:author="鈴木 悟(SB ﾃｸﾉﾛｼﾞｰﾕﾆｯﾄ統括)" w:date="2024-10-02T20:19:00Z">
              <w:r>
                <w:rPr>
                  <w:rFonts w:ascii="Arial" w:eastAsiaTheme="minorEastAsia" w:hAnsi="Arial"/>
                  <w:sz w:val="18"/>
                  <w:lang w:eastAsia="en-US"/>
                </w:rPr>
                <w:t>714</w:t>
              </w:r>
            </w:ins>
            <w:ins w:id="431" w:author="鈴木 悟(SB ﾃｸﾉﾛｼﾞｰﾕﾆｯﾄ統括)" w:date="2024-10-02T19:59:00Z">
              <w:r w:rsidR="004B4A1A">
                <w:rPr>
                  <w:rFonts w:ascii="Arial" w:eastAsiaTheme="minorEastAsia" w:hAnsi="Arial"/>
                  <w:sz w:val="18"/>
                  <w:lang w:eastAsia="en-US"/>
                </w:rPr>
                <w:t>.2</w:t>
              </w:r>
              <w:r w:rsidR="004B4A1A"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</w:ins>
            <w:ins w:id="432" w:author="鈴木 悟(SB ﾃｸﾉﾛｼﾞｰﾕﾆｯﾄ統括)" w:date="2024-10-02T20:20:00Z">
              <w:r>
                <w:rPr>
                  <w:rFonts w:ascii="Arial" w:eastAsiaTheme="minorEastAsia" w:hAnsi="Arial"/>
                  <w:sz w:val="18"/>
                  <w:lang w:eastAsia="en-US"/>
                </w:rPr>
                <w:t>524</w:t>
              </w:r>
            </w:ins>
            <w:ins w:id="433" w:author="鈴木 悟(SB ﾃｸﾉﾛｼﾞｰﾕﾆｯﾄ統括)" w:date="2024-10-02T19:59:00Z">
              <w:r w:rsidR="004B4A1A">
                <w:rPr>
                  <w:rFonts w:ascii="Arial" w:eastAsiaTheme="minorEastAsia" w:hAnsi="Arial"/>
                  <w:sz w:val="18"/>
                  <w:lang w:eastAsia="en-US"/>
                </w:rPr>
                <w:t>.2</w:t>
              </w:r>
            </w:ins>
          </w:p>
        </w:tc>
        <w:tc>
          <w:tcPr>
            <w:tcW w:w="3419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0CECE"/>
            <w:tcMar>
              <w:left w:w="57" w:type="dxa"/>
              <w:right w:w="57" w:type="dxa"/>
            </w:tcMar>
            <w:vAlign w:val="bottom"/>
          </w:tcPr>
          <w:p w14:paraId="7884399B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4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</w:p>
        </w:tc>
      </w:tr>
      <w:tr w:rsidR="004B4A1A" w:rsidRPr="003E78E2" w14:paraId="48D0B616" w14:textId="77777777" w:rsidTr="000213B3">
        <w:trPr>
          <w:trHeight w:val="187"/>
          <w:ins w:id="435" w:author="鈴木 悟(SB ﾃｸﾉﾛｼﾞｰﾕﾆｯﾄ統括)" w:date="2024-10-02T19:5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E43D579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6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437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Two-tone 4th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614126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8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439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|3*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</w:t>
              </w:r>
              <w:r w:rsidRPr="003E78E2">
                <w:rPr>
                  <w:rFonts w:ascii="Arial" w:eastAsiaTheme="minorEastAsia" w:hAnsi="Arial" w:hint="eastAsia"/>
                  <w:sz w:val="18"/>
                  <w:lang w:eastAsia="en-US"/>
                </w:rPr>
                <w:t xml:space="preserve"> </w:t>
              </w:r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1*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1F81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0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441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|3*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+ 1*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7E6365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2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443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|3*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+ 1*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AB7D0C4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4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445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|3*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+ 1*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</w:tr>
      <w:tr w:rsidR="004B4A1A" w:rsidRPr="003E78E2" w14:paraId="35970553" w14:textId="77777777" w:rsidTr="000213B3">
        <w:trPr>
          <w:trHeight w:val="187"/>
          <w:ins w:id="446" w:author="鈴木 悟(SB ﾃｸﾉﾛｼﾞｰﾕﾆｯﾄ統括)" w:date="2024-10-02T19:5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9E63D64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7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448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0CDDF2C" w14:textId="4B96B402" w:rsidR="004B4A1A" w:rsidRPr="003E78E2" w:rsidRDefault="00E3536B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9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450" w:author="鈴木 悟(SB ﾃｸﾉﾛｼﾞｰﾕﾆｯﾄ統括)" w:date="2024-10-02T20:20:00Z">
              <w:r>
                <w:rPr>
                  <w:rFonts w:ascii="Arial" w:eastAsiaTheme="minorEastAsia" w:hAnsi="Arial"/>
                  <w:sz w:val="18"/>
                  <w:lang w:eastAsia="en-US"/>
                </w:rPr>
                <w:t>5993</w:t>
              </w:r>
            </w:ins>
            <w:ins w:id="451" w:author="鈴木 悟(SB ﾃｸﾉﾛｼﾞｰﾕﾆｯﾄ統括)" w:date="2024-10-02T19:59:00Z">
              <w:r w:rsidR="004B4A1A">
                <w:rPr>
                  <w:rFonts w:ascii="Arial" w:eastAsiaTheme="minorEastAsia" w:hAnsi="Arial"/>
                  <w:sz w:val="18"/>
                  <w:lang w:eastAsia="en-US"/>
                </w:rPr>
                <w:t>.7</w:t>
              </w:r>
              <w:r w:rsidR="004B4A1A"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  <w:r w:rsidR="004B4A1A">
                <w:rPr>
                  <w:rFonts w:ascii="Arial" w:eastAsiaTheme="minorEastAsia" w:hAnsi="Arial"/>
                  <w:sz w:val="18"/>
                  <w:lang w:eastAsia="en-US"/>
                </w:rPr>
                <w:t>6</w:t>
              </w:r>
            </w:ins>
            <w:ins w:id="452" w:author="鈴木 悟(SB ﾃｸﾉﾛｼﾞｰﾕﾆｯﾄ統括)" w:date="2024-10-02T20:20:00Z">
              <w:r>
                <w:rPr>
                  <w:rFonts w:ascii="Arial" w:eastAsiaTheme="minorEastAsia" w:hAnsi="Arial"/>
                  <w:sz w:val="18"/>
                  <w:lang w:eastAsia="en-US"/>
                </w:rPr>
                <w:t>128</w:t>
              </w:r>
            </w:ins>
            <w:ins w:id="453" w:author="鈴木 悟(SB ﾃｸﾉﾛｼﾞｰﾕﾆｯﾄ統括)" w:date="2024-10-02T19:59:00Z">
              <w:r w:rsidR="004B4A1A">
                <w:rPr>
                  <w:rFonts w:ascii="Arial" w:eastAsiaTheme="minorEastAsia" w:hAnsi="Arial"/>
                  <w:sz w:val="18"/>
                  <w:lang w:eastAsia="en-US"/>
                </w:rPr>
                <w:t>.7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4F77D84" w14:textId="62D46B64" w:rsidR="004B4A1A" w:rsidRPr="003E78E2" w:rsidRDefault="00E3536B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4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455" w:author="鈴木 悟(SB ﾃｸﾉﾛｼﾞｰﾕﾆｯﾄ統括)" w:date="2024-10-02T20:21:00Z">
              <w:r>
                <w:rPr>
                  <w:rFonts w:ascii="Arial" w:eastAsiaTheme="minorEastAsia" w:hAnsi="Arial"/>
                  <w:sz w:val="18"/>
                  <w:lang w:eastAsia="en-US"/>
                </w:rPr>
                <w:t>6557</w:t>
              </w:r>
            </w:ins>
            <w:ins w:id="456" w:author="鈴木 悟(SB ﾃｸﾉﾛｼﾞｰﾕﾆｯﾄ統括)" w:date="2024-10-02T19:59:00Z">
              <w:r w:rsidR="004B4A1A">
                <w:rPr>
                  <w:rFonts w:ascii="Arial" w:eastAsiaTheme="minorEastAsia" w:hAnsi="Arial"/>
                  <w:sz w:val="18"/>
                  <w:lang w:eastAsia="en-US"/>
                </w:rPr>
                <w:t>.9</w:t>
              </w:r>
              <w:r w:rsidR="004B4A1A"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</w:ins>
            <w:ins w:id="457" w:author="鈴木 悟(SB ﾃｸﾉﾛｼﾞｰﾕﾆｯﾄ統括)" w:date="2024-10-02T20:21:00Z">
              <w:r>
                <w:rPr>
                  <w:rFonts w:ascii="Arial" w:eastAsiaTheme="minorEastAsia" w:hAnsi="Arial"/>
                  <w:sz w:val="18"/>
                  <w:lang w:eastAsia="en-US"/>
                </w:rPr>
                <w:t>6802</w:t>
              </w:r>
            </w:ins>
            <w:ins w:id="458" w:author="鈴木 悟(SB ﾃｸﾉﾛｼﾞｰﾕﾆｯﾄ統括)" w:date="2024-10-02T19:59:00Z">
              <w:r w:rsidR="004B4A1A">
                <w:rPr>
                  <w:rFonts w:ascii="Arial" w:eastAsiaTheme="minorEastAsia" w:hAnsi="Arial"/>
                  <w:sz w:val="18"/>
                  <w:lang w:eastAsia="en-US"/>
                </w:rPr>
                <w:t>.9</w:t>
              </w:r>
            </w:ins>
          </w:p>
        </w:tc>
      </w:tr>
      <w:tr w:rsidR="004B4A1A" w:rsidRPr="003E78E2" w14:paraId="21F1D2A4" w14:textId="77777777" w:rsidTr="000213B3">
        <w:trPr>
          <w:trHeight w:val="187"/>
          <w:ins w:id="459" w:author="鈴木 悟(SB ﾃｸﾉﾛｼﾞｰﾕﾆｯﾄ統括)" w:date="2024-10-02T19:5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DB408DB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0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461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Two-tone 4th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C4B33D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2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463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</w:t>
              </w:r>
              <w:r w:rsidRPr="003E78E2">
                <w:rPr>
                  <w:rFonts w:ascii="Arial" w:eastAsiaTheme="minorEastAsia" w:hAnsi="Arial" w:hint="eastAsia"/>
                  <w:sz w:val="18"/>
                  <w:lang w:eastAsia="en-US"/>
                </w:rPr>
                <w:t xml:space="preserve"> </w:t>
              </w:r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1D2AC3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4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465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</w:t>
              </w:r>
              <w:r w:rsidRPr="003E78E2">
                <w:rPr>
                  <w:rFonts w:ascii="Arial" w:eastAsiaTheme="minorEastAsia" w:hAnsi="Arial" w:hint="eastAsia"/>
                  <w:sz w:val="18"/>
                  <w:lang w:eastAsia="en-US"/>
                </w:rPr>
                <w:t xml:space="preserve"> </w:t>
              </w:r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3419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0CECE"/>
            <w:tcMar>
              <w:left w:w="28" w:type="dxa"/>
              <w:right w:w="28" w:type="dxa"/>
            </w:tcMar>
          </w:tcPr>
          <w:p w14:paraId="08FE6192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6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</w:p>
        </w:tc>
      </w:tr>
      <w:tr w:rsidR="004B4A1A" w:rsidRPr="003E78E2" w14:paraId="57F915FF" w14:textId="77777777" w:rsidTr="000213B3">
        <w:trPr>
          <w:trHeight w:val="187"/>
          <w:ins w:id="467" w:author="鈴木 悟(SB ﾃｸﾉﾛｼﾞｰﾕﾆｯﾄ統括)" w:date="2024-10-02T19:5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52AA4AF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8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469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FFCB5DF" w14:textId="56C560F8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0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471" w:author="鈴木 悟(SB ﾃｸﾉﾛｼﾞｰﾕﾆｯﾄ統括)" w:date="2024-10-02T19:59:00Z">
              <w:r w:rsidRPr="0082169F">
                <w:rPr>
                  <w:rFonts w:ascii="Arial" w:eastAsiaTheme="minorEastAsia" w:hAnsi="Arial"/>
                  <w:sz w:val="18"/>
                  <w:lang w:eastAsia="en-US"/>
                </w:rPr>
                <w:t>6</w:t>
              </w:r>
            </w:ins>
            <w:ins w:id="472" w:author="鈴木 悟(SB ﾃｸﾉﾛｼﾞｰﾕﾆｯﾄ統括)" w:date="2024-10-02T20:21:00Z">
              <w:r w:rsidR="0046285D" w:rsidRPr="0082169F">
                <w:rPr>
                  <w:rFonts w:ascii="Arial" w:eastAsiaTheme="minorEastAsia" w:hAnsi="Arial"/>
                  <w:sz w:val="18"/>
                  <w:lang w:eastAsia="en-US"/>
                </w:rPr>
                <w:t>275</w:t>
              </w:r>
            </w:ins>
            <w:ins w:id="473" w:author="鈴木 悟(SB ﾃｸﾉﾛｼﾞｰﾕﾆｯﾄ統括)" w:date="2024-10-02T19:59:00Z">
              <w:r w:rsidRPr="0082169F">
                <w:rPr>
                  <w:rFonts w:ascii="Arial" w:eastAsiaTheme="minorEastAsia" w:hAnsi="Arial"/>
                  <w:sz w:val="18"/>
                  <w:lang w:eastAsia="en-US"/>
                </w:rPr>
                <w:t>.8 – 6</w:t>
              </w:r>
            </w:ins>
            <w:ins w:id="474" w:author="鈴木 悟(SB ﾃｸﾉﾛｼﾞｰﾕﾆｯﾄ統括)" w:date="2024-10-02T20:21:00Z">
              <w:r w:rsidR="0046285D" w:rsidRPr="0082169F">
                <w:rPr>
                  <w:rFonts w:ascii="Arial" w:eastAsiaTheme="minorEastAsia" w:hAnsi="Arial"/>
                  <w:sz w:val="18"/>
                  <w:lang w:eastAsia="en-US"/>
                </w:rPr>
                <w:t>465</w:t>
              </w:r>
            </w:ins>
            <w:ins w:id="475" w:author="鈴木 悟(SB ﾃｸﾉﾛｼﾞｰﾕﾆｯﾄ統括)" w:date="2024-10-02T19:59:00Z">
              <w:r w:rsidRPr="0082169F">
                <w:rPr>
                  <w:rFonts w:ascii="Arial" w:eastAsiaTheme="minorEastAsia" w:hAnsi="Arial"/>
                  <w:sz w:val="18"/>
                  <w:lang w:eastAsia="en-US"/>
                </w:rPr>
                <w:t>.8</w:t>
              </w:r>
            </w:ins>
          </w:p>
        </w:tc>
        <w:tc>
          <w:tcPr>
            <w:tcW w:w="3419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0CECE"/>
            <w:tcMar>
              <w:left w:w="57" w:type="dxa"/>
              <w:right w:w="57" w:type="dxa"/>
            </w:tcMar>
            <w:vAlign w:val="bottom"/>
          </w:tcPr>
          <w:p w14:paraId="7CDA2637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6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</w:p>
        </w:tc>
      </w:tr>
      <w:tr w:rsidR="004B4A1A" w:rsidRPr="003E78E2" w14:paraId="71E142E1" w14:textId="77777777" w:rsidTr="000213B3">
        <w:trPr>
          <w:trHeight w:val="187"/>
          <w:ins w:id="477" w:author="鈴木 悟(SB ﾃｸﾉﾛｼﾞｰﾕﾆｯﾄ統括)" w:date="2024-10-02T19:5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9CDC7F5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8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479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Two-tone 5th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7CC032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0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481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4*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0EDC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2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483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4*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D4FFD1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4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485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4*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466AC01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6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487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4*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</w:tr>
      <w:tr w:rsidR="004B4A1A" w:rsidRPr="003E78E2" w14:paraId="728675C2" w14:textId="77777777" w:rsidTr="000213B3">
        <w:trPr>
          <w:trHeight w:val="187"/>
          <w:ins w:id="488" w:author="鈴木 悟(SB ﾃｸﾉﾛｼﾞｰﾕﾆｯﾄ統括)" w:date="2024-10-02T19:5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9CFAB7F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9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490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EF3076B" w14:textId="6C56417C" w:rsidR="004B4A1A" w:rsidRPr="003E78E2" w:rsidRDefault="0046285D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1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492" w:author="鈴木 悟(SB ﾃｸﾉﾛｼﾞｰﾕﾆｯﾄ統括)" w:date="2024-10-02T20:22:00Z">
              <w:r>
                <w:rPr>
                  <w:rFonts w:ascii="Arial" w:eastAsiaTheme="minorEastAsia" w:hAnsi="Arial"/>
                  <w:sz w:val="18"/>
                  <w:lang w:eastAsia="en-US"/>
                </w:rPr>
                <w:t>5712.1</w:t>
              </w:r>
            </w:ins>
            <w:ins w:id="493" w:author="鈴木 悟(SB ﾃｸﾉﾛｼﾞｰﾕﾆｯﾄ統括)" w:date="2024-10-02T19:59:00Z">
              <w:r w:rsidR="004B4A1A"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</w:ins>
            <w:ins w:id="494" w:author="鈴木 悟(SB ﾃｸﾉﾛｼﾞｰﾕﾆｯﾄ統括)" w:date="2024-10-02T20:23:00Z">
              <w:r>
                <w:rPr>
                  <w:rFonts w:ascii="Arial" w:eastAsiaTheme="minorEastAsia" w:hAnsi="Arial"/>
                  <w:sz w:val="18"/>
                  <w:lang w:eastAsia="en-US"/>
                </w:rPr>
                <w:t>5392.1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C707D5F" w14:textId="48AB1363" w:rsidR="004B4A1A" w:rsidRPr="003E78E2" w:rsidRDefault="0046285D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5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496" w:author="鈴木 悟(SB ﾃｸﾉﾛｼﾞｰﾕﾆｯﾄ統括)" w:date="2024-10-02T20:23:00Z">
              <w:r>
                <w:rPr>
                  <w:rFonts w:ascii="Arial" w:eastAsiaTheme="minorEastAsia" w:hAnsi="Arial"/>
                  <w:sz w:val="18"/>
                  <w:lang w:eastAsia="en-US"/>
                </w:rPr>
                <w:t>4081</w:t>
              </w:r>
            </w:ins>
            <w:ins w:id="497" w:author="鈴木 悟(SB ﾃｸﾉﾛｼﾞｰﾕﾆｯﾄ統括)" w:date="2024-10-02T19:59:00Z">
              <w:r w:rsidR="004B4A1A">
                <w:rPr>
                  <w:rFonts w:ascii="Arial" w:eastAsiaTheme="minorEastAsia" w:hAnsi="Arial"/>
                  <w:sz w:val="18"/>
                  <w:lang w:eastAsia="en-US"/>
                </w:rPr>
                <w:t>.6</w:t>
              </w:r>
              <w:r w:rsidR="004B4A1A"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  <w:r w:rsidR="004B4A1A">
                <w:rPr>
                  <w:rFonts w:ascii="Arial" w:eastAsiaTheme="minorEastAsia" w:hAnsi="Arial"/>
                  <w:sz w:val="18"/>
                  <w:lang w:eastAsia="en-US"/>
                </w:rPr>
                <w:t>3</w:t>
              </w:r>
            </w:ins>
            <w:ins w:id="498" w:author="鈴木 悟(SB ﾃｸﾉﾛｼﾞｰﾕﾆｯﾄ統括)" w:date="2024-10-02T20:23:00Z">
              <w:r>
                <w:rPr>
                  <w:rFonts w:ascii="Arial" w:eastAsiaTheme="minorEastAsia" w:hAnsi="Arial"/>
                  <w:sz w:val="18"/>
                  <w:lang w:eastAsia="en-US"/>
                </w:rPr>
                <w:t>926</w:t>
              </w:r>
            </w:ins>
            <w:ins w:id="499" w:author="鈴木 悟(SB ﾃｸﾉﾛｼﾞｰﾕﾆｯﾄ統括)" w:date="2024-10-02T19:59:00Z">
              <w:r w:rsidR="004B4A1A">
                <w:rPr>
                  <w:rFonts w:ascii="Arial" w:eastAsiaTheme="minorEastAsia" w:hAnsi="Arial"/>
                  <w:sz w:val="18"/>
                  <w:lang w:eastAsia="en-US"/>
                </w:rPr>
                <w:t>.6</w:t>
              </w:r>
            </w:ins>
          </w:p>
        </w:tc>
      </w:tr>
      <w:tr w:rsidR="004B4A1A" w:rsidRPr="003E78E2" w14:paraId="07123302" w14:textId="77777777" w:rsidTr="000213B3">
        <w:trPr>
          <w:trHeight w:val="187"/>
          <w:ins w:id="500" w:author="鈴木 悟(SB ﾃｸﾉﾛｼﾞｰﾕﾆｯﾄ統括)" w:date="2024-10-02T19:5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B6081EC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1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502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Two-tone 5th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650AAF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3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504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3*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AE26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5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506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3*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C0A1B9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7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508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3*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6091FB4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9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510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3*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</w:tr>
      <w:tr w:rsidR="004B4A1A" w:rsidRPr="003E78E2" w14:paraId="0B2D3F90" w14:textId="77777777" w:rsidTr="000213B3">
        <w:trPr>
          <w:trHeight w:val="187"/>
          <w:ins w:id="511" w:author="鈴木 悟(SB ﾃｸﾉﾛｼﾞｰﾕﾆｯﾄ統括)" w:date="2024-10-02T19:5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03B7571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2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513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4156636" w14:textId="0824C610" w:rsidR="004B4A1A" w:rsidRPr="003E78E2" w:rsidRDefault="0046285D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4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515" w:author="鈴木 悟(SB ﾃｸﾉﾛｼﾞｰﾕﾆｯﾄ統括)" w:date="2024-10-02T20:24:00Z">
              <w:r>
                <w:rPr>
                  <w:rFonts w:ascii="Arial" w:eastAsiaTheme="minorEastAsia" w:hAnsi="Arial"/>
                  <w:sz w:val="18"/>
                  <w:lang w:eastAsia="en-US"/>
                </w:rPr>
                <w:t>2499.2</w:t>
              </w:r>
            </w:ins>
            <w:ins w:id="516" w:author="鈴木 悟(SB ﾃｸﾉﾛｼﾞｰﾕﾆｯﾄ統括)" w:date="2024-10-02T19:59:00Z">
              <w:r w:rsidR="004B4A1A"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</w:ins>
            <w:ins w:id="517" w:author="鈴木 悟(SB ﾃｸﾉﾛｼﾞｰﾕﾆｯﾄ統括)" w:date="2024-10-02T20:24:00Z">
              <w:r>
                <w:rPr>
                  <w:rFonts w:ascii="Arial" w:eastAsiaTheme="minorEastAsia" w:hAnsi="Arial"/>
                  <w:sz w:val="18"/>
                  <w:lang w:eastAsia="en-US"/>
                </w:rPr>
                <w:t>2234.2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3FF109E" w14:textId="35D30BF6" w:rsidR="004B4A1A" w:rsidRPr="003E78E2" w:rsidRDefault="0046285D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8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519" w:author="鈴木 悟(SB ﾃｸﾉﾛｼﾞｰﾕﾆｯﾄ統括)" w:date="2024-10-02T20:24:00Z">
              <w:r>
                <w:rPr>
                  <w:rFonts w:ascii="Arial" w:eastAsiaTheme="minorEastAsia" w:hAnsi="Arial"/>
                  <w:sz w:val="18"/>
                  <w:lang w:eastAsia="en-US"/>
                </w:rPr>
                <w:t>92</w:t>
              </w:r>
            </w:ins>
            <w:ins w:id="520" w:author="鈴木 悟(SB ﾃｸﾉﾛｼﾞｰﾕﾆｯﾄ統括)" w:date="2024-10-02T19:59:00Z">
              <w:r w:rsidR="004B4A1A">
                <w:rPr>
                  <w:rFonts w:ascii="Arial" w:eastAsiaTheme="minorEastAsia" w:hAnsi="Arial"/>
                  <w:sz w:val="18"/>
                  <w:lang w:eastAsia="en-US"/>
                </w:rPr>
                <w:t>3.7</w:t>
              </w:r>
              <w:r w:rsidR="004B4A1A"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</w:ins>
            <w:ins w:id="521" w:author="鈴木 悟(SB ﾃｸﾉﾛｼﾞｰﾕﾆｯﾄ統括)" w:date="2024-10-02T20:25:00Z">
              <w:r>
                <w:rPr>
                  <w:rFonts w:ascii="Arial" w:eastAsiaTheme="minorEastAsia" w:hAnsi="Arial"/>
                  <w:sz w:val="18"/>
                  <w:lang w:eastAsia="en-US"/>
                </w:rPr>
                <w:t>71</w:t>
              </w:r>
            </w:ins>
            <w:ins w:id="522" w:author="鈴木 悟(SB ﾃｸﾉﾛｼﾞｰﾕﾆｯﾄ統括)" w:date="2024-10-02T19:59:00Z">
              <w:r w:rsidR="004B4A1A">
                <w:rPr>
                  <w:rFonts w:ascii="Arial" w:eastAsiaTheme="minorEastAsia" w:hAnsi="Arial"/>
                  <w:sz w:val="18"/>
                  <w:lang w:eastAsia="en-US"/>
                </w:rPr>
                <w:t>3.7</w:t>
              </w:r>
            </w:ins>
          </w:p>
        </w:tc>
      </w:tr>
      <w:tr w:rsidR="004B4A1A" w:rsidRPr="003E78E2" w14:paraId="1B35EC66" w14:textId="77777777" w:rsidTr="000213B3">
        <w:trPr>
          <w:trHeight w:val="187"/>
          <w:ins w:id="523" w:author="鈴木 悟(SB ﾃｸﾉﾛｼﾞｰﾕﾆｯﾄ統括)" w:date="2024-10-02T19:5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1EC39B2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4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525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Two-tone 5th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6E5F52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6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527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+ 4*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97B8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8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529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+ 4*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0839E6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0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531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+ 4*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CA1EE0A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2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533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+ 4*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</w:tr>
      <w:tr w:rsidR="004B4A1A" w:rsidRPr="003E78E2" w14:paraId="032D6C1F" w14:textId="77777777" w:rsidTr="000213B3">
        <w:trPr>
          <w:trHeight w:val="187"/>
          <w:ins w:id="534" w:author="鈴木 悟(SB ﾃｸﾉﾛｼﾞｰﾕﾆｯﾄ統括)" w:date="2024-10-02T19:5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EBAB4C8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5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536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BB6518B" w14:textId="5AD1132B" w:rsidR="004B4A1A" w:rsidRPr="003E78E2" w:rsidRDefault="0046285D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7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538" w:author="鈴木 悟(SB ﾃｸﾉﾛｼﾞｰﾕﾆｯﾄ統括)" w:date="2024-10-02T20:25:00Z">
              <w:r>
                <w:rPr>
                  <w:rFonts w:ascii="Arial" w:eastAsiaTheme="minorEastAsia" w:hAnsi="Arial"/>
                  <w:sz w:val="18"/>
                  <w:lang w:eastAsia="en-US"/>
                </w:rPr>
                <w:t>8267</w:t>
              </w:r>
            </w:ins>
            <w:ins w:id="539" w:author="鈴木 悟(SB ﾃｸﾉﾛｼﾞｰﾕﾆｯﾄ統括)" w:date="2024-10-02T19:59:00Z">
              <w:r w:rsidR="004B4A1A">
                <w:rPr>
                  <w:rFonts w:ascii="Arial" w:eastAsiaTheme="minorEastAsia" w:hAnsi="Arial"/>
                  <w:sz w:val="18"/>
                  <w:lang w:eastAsia="en-US"/>
                </w:rPr>
                <w:t>.9</w:t>
              </w:r>
              <w:r w:rsidR="004B4A1A"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</w:ins>
            <w:ins w:id="540" w:author="鈴木 悟(SB ﾃｸﾉﾛｼﾞｰﾕﾆｯﾄ統括)" w:date="2024-10-02T20:25:00Z">
              <w:r>
                <w:rPr>
                  <w:rFonts w:ascii="Arial" w:eastAsiaTheme="minorEastAsia" w:hAnsi="Arial"/>
                  <w:sz w:val="18"/>
                  <w:lang w:eastAsia="en-US"/>
                </w:rPr>
                <w:t>8587</w:t>
              </w:r>
            </w:ins>
            <w:ins w:id="541" w:author="鈴木 悟(SB ﾃｸﾉﾛｼﾞｰﾕﾆｯﾄ統括)" w:date="2024-10-02T19:59:00Z">
              <w:r w:rsidR="004B4A1A">
                <w:rPr>
                  <w:rFonts w:ascii="Arial" w:eastAsiaTheme="minorEastAsia" w:hAnsi="Arial"/>
                  <w:sz w:val="18"/>
                  <w:lang w:eastAsia="en-US"/>
                </w:rPr>
                <w:t>.9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C63291E" w14:textId="1E06C754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2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543" w:author="鈴木 悟(SB ﾃｸﾉﾛｼﾞｰﾕﾆｯﾄ統括)" w:date="2024-10-02T19:59:00Z">
              <w:r>
                <w:rPr>
                  <w:rFonts w:ascii="Arial" w:eastAsiaTheme="minorEastAsia" w:hAnsi="Arial"/>
                  <w:sz w:val="18"/>
                  <w:lang w:eastAsia="en-US"/>
                </w:rPr>
                <w:t>7</w:t>
              </w:r>
            </w:ins>
            <w:ins w:id="544" w:author="鈴木 悟(SB ﾃｸﾉﾛｼﾞｰﾕﾆｯﾄ統括)" w:date="2024-10-02T20:26:00Z">
              <w:r w:rsidR="0046285D">
                <w:rPr>
                  <w:rFonts w:ascii="Arial" w:eastAsiaTheme="minorEastAsia" w:hAnsi="Arial"/>
                  <w:sz w:val="18"/>
                  <w:lang w:eastAsia="en-US"/>
                </w:rPr>
                <w:t>42</w:t>
              </w:r>
            </w:ins>
            <w:ins w:id="545" w:author="鈴木 悟(SB ﾃｸﾉﾛｼﾞｰﾕﾆｯﾄ統括)" w:date="2024-10-02T19:59:00Z">
              <w:r>
                <w:rPr>
                  <w:rFonts w:ascii="Arial" w:eastAsiaTheme="minorEastAsia" w:hAnsi="Arial"/>
                  <w:sz w:val="18"/>
                  <w:lang w:eastAsia="en-US"/>
                </w:rPr>
                <w:t>1.6</w:t>
              </w:r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  <w:r>
                <w:rPr>
                  <w:rFonts w:ascii="Arial" w:eastAsiaTheme="minorEastAsia" w:hAnsi="Arial"/>
                  <w:sz w:val="18"/>
                  <w:lang w:eastAsia="en-US"/>
                </w:rPr>
                <w:t>7</w:t>
              </w:r>
            </w:ins>
            <w:ins w:id="546" w:author="鈴木 悟(SB ﾃｸﾉﾛｼﾞｰﾕﾆｯﾄ統括)" w:date="2024-10-02T20:26:00Z">
              <w:r w:rsidR="0046285D">
                <w:rPr>
                  <w:rFonts w:ascii="Arial" w:eastAsiaTheme="minorEastAsia" w:hAnsi="Arial"/>
                  <w:sz w:val="18"/>
                  <w:lang w:eastAsia="en-US"/>
                </w:rPr>
                <w:t>576</w:t>
              </w:r>
            </w:ins>
            <w:ins w:id="547" w:author="鈴木 悟(SB ﾃｸﾉﾛｼﾞｰﾕﾆｯﾄ統括)" w:date="2024-10-02T19:59:00Z">
              <w:r>
                <w:rPr>
                  <w:rFonts w:ascii="Arial" w:eastAsiaTheme="minorEastAsia" w:hAnsi="Arial"/>
                  <w:sz w:val="18"/>
                  <w:lang w:eastAsia="en-US"/>
                </w:rPr>
                <w:t>.6</w:t>
              </w:r>
            </w:ins>
          </w:p>
        </w:tc>
      </w:tr>
      <w:tr w:rsidR="004B4A1A" w:rsidRPr="003E78E2" w14:paraId="70FA0C5A" w14:textId="77777777" w:rsidTr="000213B3">
        <w:trPr>
          <w:trHeight w:val="187"/>
          <w:ins w:id="548" w:author="鈴木 悟(SB ﾃｸﾉﾛｼﾞｰﾕﾆｯﾄ統括)" w:date="2024-10-02T19:5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0999D6F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9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550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Two-tone 5th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395956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1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552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+ 3*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F095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3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554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+ 3*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2E619A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5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556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+ 3*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fx_low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D632E75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7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558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|2*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fy_high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+ 3*</w:t>
              </w:r>
              <w:proofErr w:type="spellStart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fx_high</w:t>
              </w:r>
              <w:proofErr w:type="spellEnd"/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|</w:t>
              </w:r>
            </w:ins>
          </w:p>
        </w:tc>
      </w:tr>
      <w:tr w:rsidR="004B4A1A" w:rsidRPr="003E78E2" w14:paraId="2B53CF49" w14:textId="77777777" w:rsidTr="000213B3">
        <w:trPr>
          <w:trHeight w:val="187"/>
          <w:ins w:id="559" w:author="鈴木 悟(SB ﾃｸﾉﾛｼﾞｰﾕﾆｯﾄ統括)" w:date="2024-10-02T19:59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3B8CE55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0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561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3D0739D" w14:textId="53E4AE33" w:rsidR="004B4A1A" w:rsidRPr="003E78E2" w:rsidRDefault="0046285D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2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563" w:author="鈴木 悟(SB ﾃｸﾉﾛｼﾞｰﾕﾆｯﾄ統括)" w:date="2024-10-02T20:26:00Z">
              <w:r>
                <w:rPr>
                  <w:rFonts w:ascii="Arial" w:eastAsiaTheme="minorEastAsia" w:hAnsi="Arial"/>
                  <w:sz w:val="18"/>
                  <w:lang w:eastAsia="en-US"/>
                </w:rPr>
                <w:t>7985</w:t>
              </w:r>
            </w:ins>
            <w:ins w:id="564" w:author="鈴木 悟(SB ﾃｸﾉﾛｼﾞｰﾕﾆｯﾄ統括)" w:date="2024-10-02T19:59:00Z">
              <w:r w:rsidR="004B4A1A">
                <w:rPr>
                  <w:rFonts w:ascii="Arial" w:eastAsiaTheme="minorEastAsia" w:hAnsi="Arial"/>
                  <w:sz w:val="18"/>
                  <w:lang w:eastAsia="en-US"/>
                </w:rPr>
                <w:t>.8</w:t>
              </w:r>
              <w:r w:rsidR="004B4A1A"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  <w:r w:rsidR="004B4A1A">
                <w:rPr>
                  <w:rFonts w:ascii="Arial" w:eastAsiaTheme="minorEastAsia" w:hAnsi="Arial"/>
                  <w:sz w:val="18"/>
                  <w:lang w:eastAsia="en-US"/>
                </w:rPr>
                <w:t>8</w:t>
              </w:r>
            </w:ins>
            <w:ins w:id="565" w:author="鈴木 悟(SB ﾃｸﾉﾛｼﾞｰﾕﾆｯﾄ統括)" w:date="2024-10-02T20:26:00Z">
              <w:r>
                <w:rPr>
                  <w:rFonts w:ascii="Arial" w:eastAsiaTheme="minorEastAsia" w:hAnsi="Arial"/>
                  <w:sz w:val="18"/>
                  <w:lang w:eastAsia="en-US"/>
                </w:rPr>
                <w:t>250</w:t>
              </w:r>
            </w:ins>
            <w:ins w:id="566" w:author="鈴木 悟(SB ﾃｸﾉﾛｼﾞｰﾕﾆｯﾄ統括)" w:date="2024-10-02T19:59:00Z">
              <w:r w:rsidR="004B4A1A">
                <w:rPr>
                  <w:rFonts w:ascii="Arial" w:eastAsiaTheme="minorEastAsia" w:hAnsi="Arial"/>
                  <w:sz w:val="18"/>
                  <w:lang w:eastAsia="en-US"/>
                </w:rPr>
                <w:t>.8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EF0149F" w14:textId="40459A0A" w:rsidR="004B4A1A" w:rsidRPr="003E78E2" w:rsidRDefault="0046285D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7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568" w:author="鈴木 悟(SB ﾃｸﾉﾛｼﾞｰﾕﾆｯﾄ統括)" w:date="2024-10-02T20:27:00Z">
              <w:r>
                <w:rPr>
                  <w:rFonts w:ascii="Arial" w:eastAsiaTheme="minorEastAsia" w:hAnsi="Arial"/>
                  <w:sz w:val="18"/>
                  <w:lang w:eastAsia="en-US"/>
                </w:rPr>
                <w:t>7703</w:t>
              </w:r>
            </w:ins>
            <w:ins w:id="569" w:author="鈴木 悟(SB ﾃｸﾉﾛｼﾞｰﾕﾆｯﾄ統括)" w:date="2024-10-02T20:34:00Z">
              <w:r w:rsidR="00176257">
                <w:rPr>
                  <w:rFonts w:ascii="Arial" w:eastAsiaTheme="minorEastAsia" w:hAnsi="Arial"/>
                  <w:sz w:val="18"/>
                  <w:lang w:eastAsia="en-US"/>
                </w:rPr>
                <w:t>.</w:t>
              </w:r>
            </w:ins>
            <w:ins w:id="570" w:author="鈴木 悟(SB ﾃｸﾉﾛｼﾞｰﾕﾆｯﾄ統括)" w:date="2024-10-02T19:59:00Z">
              <w:r w:rsidR="004B4A1A">
                <w:rPr>
                  <w:rFonts w:ascii="Arial" w:eastAsiaTheme="minorEastAsia" w:hAnsi="Arial"/>
                  <w:sz w:val="18"/>
                  <w:lang w:eastAsia="en-US"/>
                </w:rPr>
                <w:t>7</w:t>
              </w:r>
              <w:r w:rsidR="004B4A1A"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 – </w:t>
              </w:r>
            </w:ins>
            <w:ins w:id="571" w:author="鈴木 悟(SB ﾃｸﾉﾛｼﾞｰﾕﾆｯﾄ統括)" w:date="2024-10-02T20:27:00Z">
              <w:r>
                <w:rPr>
                  <w:rFonts w:ascii="Arial" w:eastAsiaTheme="minorEastAsia" w:hAnsi="Arial"/>
                  <w:sz w:val="18"/>
                  <w:lang w:eastAsia="en-US"/>
                </w:rPr>
                <w:t>7913</w:t>
              </w:r>
            </w:ins>
            <w:ins w:id="572" w:author="鈴木 悟(SB ﾃｸﾉﾛｼﾞｰﾕﾆｯﾄ統括)" w:date="2024-10-02T19:59:00Z">
              <w:r w:rsidR="004B4A1A">
                <w:rPr>
                  <w:rFonts w:ascii="Arial" w:eastAsiaTheme="minorEastAsia" w:hAnsi="Arial"/>
                  <w:sz w:val="18"/>
                  <w:lang w:eastAsia="en-US"/>
                </w:rPr>
                <w:t>.7</w:t>
              </w:r>
            </w:ins>
          </w:p>
        </w:tc>
      </w:tr>
      <w:tr w:rsidR="004B4A1A" w:rsidRPr="003E78E2" w14:paraId="36F7C6BE" w14:textId="77777777" w:rsidTr="000213B3">
        <w:trPr>
          <w:trHeight w:val="403"/>
          <w:ins w:id="573" w:author="鈴木 悟(SB ﾃｸﾉﾛｼﾞｰﾕﾆｯﾄ統括)" w:date="2024-10-02T19:59:00Z"/>
        </w:trPr>
        <w:tc>
          <w:tcPr>
            <w:tcW w:w="98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943EDD9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574" w:author="鈴木 悟(SB ﾃｸﾉﾛｼﾞｰﾕﾆｯﾄ統括)" w:date="2024-10-02T19:59:00Z"/>
                <w:rFonts w:ascii="Arial" w:eastAsiaTheme="minorEastAsia" w:hAnsi="Arial"/>
                <w:sz w:val="18"/>
                <w:lang w:eastAsia="en-US"/>
              </w:rPr>
            </w:pPr>
            <w:ins w:id="575" w:author="鈴木 悟(SB ﾃｸﾉﾛｼﾞｰﾕﾆｯﾄ統括)" w:date="2024-10-02T19:59:00Z"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NOTE </w:t>
              </w:r>
              <w:r w:rsidRPr="003E78E2">
                <w:rPr>
                  <w:rFonts w:ascii="Arial" w:eastAsiaTheme="minorEastAsia" w:hAnsi="Arial" w:hint="eastAsia"/>
                  <w:sz w:val="18"/>
                  <w:lang w:eastAsia="en-US"/>
                </w:rPr>
                <w:t>1</w:t>
              </w:r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:</w:t>
              </w:r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ab/>
              </w:r>
              <w:r w:rsidRPr="003E78E2">
                <w:rPr>
                  <w:rFonts w:ascii="Arial" w:eastAsiaTheme="minorEastAsia" w:hAnsi="Arial" w:hint="eastAsia"/>
                  <w:sz w:val="18"/>
                  <w:lang w:eastAsia="en-US"/>
                </w:rPr>
                <w:t xml:space="preserve"> </w:t>
              </w:r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For each IMD item, when two bound values before taking absolute have different signs, the relevant IMD range shall be set such that</w:t>
              </w:r>
              <w:r w:rsidRPr="003E78E2">
                <w:rPr>
                  <w:rFonts w:ascii="Arial" w:eastAsiaTheme="minorEastAsia" w:hAnsi="Arial" w:hint="eastAsia"/>
                  <w:sz w:val="18"/>
                  <w:lang w:eastAsia="en-US"/>
                </w:rPr>
                <w:t xml:space="preserve"> </w:t>
              </w:r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 xml:space="preserve">(1) the lower bound is 0 and (2) the upper bound is the bigger value of the two after taking absolute. </w:t>
              </w:r>
            </w:ins>
          </w:p>
          <w:p w14:paraId="4E087EDD" w14:textId="77777777" w:rsidR="004B4A1A" w:rsidRPr="003E78E2" w:rsidRDefault="004B4A1A" w:rsidP="000213B3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576" w:author="鈴木 悟(SB ﾃｸﾉﾛｼﾞｰﾕﾆｯﾄ統括)" w:date="2024-10-02T19:59:00Z"/>
                <w:rFonts w:ascii="Arial" w:eastAsiaTheme="minorEastAsia" w:hAnsi="Arial"/>
                <w:sz w:val="18"/>
                <w:lang w:val="en-US" w:eastAsia="en-US"/>
              </w:rPr>
            </w:pPr>
            <w:ins w:id="577" w:author="鈴木 悟(SB ﾃｸﾉﾛｼﾞｰﾕﾆｯﾄ統括)" w:date="2024-10-02T19:59:00Z">
              <w:r w:rsidRPr="003E78E2">
                <w:rPr>
                  <w:rFonts w:ascii="Arial" w:eastAsiaTheme="minorEastAsia" w:hAnsi="Arial" w:hint="eastAsia"/>
                  <w:sz w:val="18"/>
                  <w:lang w:eastAsia="en-US"/>
                </w:rPr>
                <w:t xml:space="preserve">NOTE 2: </w:t>
              </w:r>
              <w:r w:rsidRPr="003E78E2">
                <w:rPr>
                  <w:rFonts w:ascii="Arial" w:eastAsiaTheme="minorEastAsia" w:hAnsi="Arial"/>
                  <w:sz w:val="18"/>
                  <w:lang w:eastAsia="en-US"/>
                </w:rPr>
                <w:t>The lowest even order and lowest odd order IMD MSDs shall be considered.</w:t>
              </w:r>
            </w:ins>
          </w:p>
        </w:tc>
      </w:tr>
    </w:tbl>
    <w:p w14:paraId="5A90346C" w14:textId="77777777" w:rsidR="004B4A1A" w:rsidRDefault="004B4A1A" w:rsidP="004B4A1A">
      <w:pPr>
        <w:rPr>
          <w:ins w:id="578" w:author="鈴木 悟(SB ﾃｸﾉﾛｼﾞｰﾕﾆｯﾄ統括)" w:date="2024-10-02T19:59:00Z"/>
          <w:lang w:val="en-US"/>
        </w:rPr>
      </w:pPr>
    </w:p>
    <w:p w14:paraId="6576FDEB" w14:textId="1566C441" w:rsidR="00B457CC" w:rsidRPr="00B457CC" w:rsidRDefault="00B457CC" w:rsidP="00B457CC">
      <w:pPr>
        <w:overflowPunct/>
        <w:autoSpaceDE/>
        <w:autoSpaceDN/>
        <w:adjustRightInd/>
        <w:textAlignment w:val="auto"/>
        <w:rPr>
          <w:ins w:id="579" w:author="鈴木 悟(SB ﾃｸﾉﾛｼﾞｰﾕﾆｯﾄ統括)" w:date="2024-10-02T20:44:00Z"/>
          <w:rFonts w:eastAsiaTheme="minorEastAsia"/>
          <w:lang w:eastAsia="ja-JP"/>
        </w:rPr>
      </w:pPr>
      <w:ins w:id="580" w:author="鈴木 悟(SB ﾃｸﾉﾛｼﾞｰﾕﾆｯﾄ統括)" w:date="2024-10-02T20:44:00Z">
        <w:r w:rsidRPr="00B457CC">
          <w:rPr>
            <w:rFonts w:eastAsiaTheme="minorEastAsia"/>
            <w:lang w:eastAsia="ja-JP"/>
          </w:rPr>
          <w:t xml:space="preserve">Based on co-existence studies of </w:t>
        </w:r>
        <w:r w:rsidRPr="00B457CC">
          <w:rPr>
            <w:rFonts w:eastAsiaTheme="minorEastAsia"/>
            <w:lang w:eastAsia="en-US"/>
          </w:rPr>
          <w:t>DC_</w:t>
        </w:r>
        <w:r>
          <w:rPr>
            <w:rFonts w:eastAsiaTheme="minorEastAsia"/>
            <w:lang w:eastAsia="en-US"/>
          </w:rPr>
          <w:t>11</w:t>
        </w:r>
        <w:r w:rsidRPr="00B457CC">
          <w:rPr>
            <w:rFonts w:eastAsiaTheme="minorEastAsia"/>
            <w:lang w:eastAsia="en-US"/>
          </w:rPr>
          <w:t>_</w:t>
        </w:r>
        <w:r w:rsidRPr="00B457CC">
          <w:rPr>
            <w:rFonts w:eastAsiaTheme="minorEastAsia"/>
            <w:lang w:eastAsia="ja-JP"/>
          </w:rPr>
          <w:t>n1 and DC_</w:t>
        </w:r>
        <w:r>
          <w:rPr>
            <w:rFonts w:eastAsiaTheme="minorEastAsia"/>
            <w:lang w:eastAsia="ja-JP"/>
          </w:rPr>
          <w:t>11</w:t>
        </w:r>
        <w:r w:rsidRPr="00B457CC">
          <w:rPr>
            <w:rFonts w:eastAsiaTheme="minorEastAsia"/>
            <w:lang w:eastAsia="ja-JP"/>
          </w:rPr>
          <w:t>_n</w:t>
        </w:r>
        <w:r>
          <w:rPr>
            <w:rFonts w:eastAsiaTheme="minorEastAsia"/>
            <w:lang w:eastAsia="ja-JP"/>
          </w:rPr>
          <w:t>3</w:t>
        </w:r>
        <w:r w:rsidRPr="00B457CC">
          <w:rPr>
            <w:rFonts w:eastAsiaTheme="minorEastAsia"/>
            <w:lang w:eastAsia="ja-JP"/>
          </w:rPr>
          <w:t>, own Rx impact of the 3</w:t>
        </w:r>
        <w:r w:rsidRPr="00B457CC">
          <w:rPr>
            <w:rFonts w:eastAsiaTheme="minorEastAsia"/>
            <w:vertAlign w:val="superscript"/>
            <w:lang w:eastAsia="ja-JP"/>
          </w:rPr>
          <w:t>rd</w:t>
        </w:r>
        <w:r w:rsidRPr="00B457CC">
          <w:rPr>
            <w:rFonts w:eastAsiaTheme="minorEastAsia"/>
            <w:lang w:eastAsia="ja-JP"/>
          </w:rPr>
          <w:t xml:space="preserve"> band is the followings:</w:t>
        </w:r>
      </w:ins>
    </w:p>
    <w:p w14:paraId="20F81E7A" w14:textId="16D4B199" w:rsidR="00B457CC" w:rsidRPr="00B457CC" w:rsidRDefault="00B457CC" w:rsidP="00B457CC">
      <w:pPr>
        <w:overflowPunct/>
        <w:autoSpaceDE/>
        <w:autoSpaceDN/>
        <w:adjustRightInd/>
        <w:textAlignment w:val="auto"/>
        <w:rPr>
          <w:ins w:id="581" w:author="鈴木 悟(SB ﾃｸﾉﾛｼﾞｰﾕﾆｯﾄ統括)" w:date="2024-10-02T20:44:00Z"/>
          <w:rFonts w:eastAsiaTheme="minorEastAsia"/>
          <w:lang w:eastAsia="ja-JP"/>
        </w:rPr>
      </w:pPr>
      <w:ins w:id="582" w:author="鈴木 悟(SB ﾃｸﾉﾛｼﾞｰﾕﾆｯﾄ統括)" w:date="2024-10-02T20:44:00Z">
        <w:r w:rsidRPr="00B457CC">
          <w:rPr>
            <w:rFonts w:eastAsiaTheme="minorEastAsia"/>
            <w:lang w:eastAsia="ko-KR"/>
          </w:rPr>
          <w:t>-</w:t>
        </w:r>
        <w:r w:rsidRPr="00B457CC">
          <w:rPr>
            <w:rFonts w:eastAsiaTheme="minorEastAsia"/>
            <w:lang w:eastAsia="ko-KR"/>
          </w:rPr>
          <w:tab/>
        </w:r>
      </w:ins>
      <w:ins w:id="583" w:author="鈴木 悟(SB ﾃｸﾉﾛｼﾞｰﾕﾆｯﾄ統括)" w:date="2024-10-02T20:46:00Z">
        <w:r>
          <w:rPr>
            <w:rFonts w:eastAsiaTheme="minorEastAsia"/>
            <w:lang w:eastAsia="ko-KR"/>
          </w:rPr>
          <w:t>3</w:t>
        </w:r>
        <w:r>
          <w:rPr>
            <w:rFonts w:eastAsiaTheme="minorEastAsia"/>
            <w:vertAlign w:val="superscript"/>
            <w:lang w:eastAsia="ko-KR"/>
          </w:rPr>
          <w:t>rd</w:t>
        </w:r>
      </w:ins>
      <w:ins w:id="584" w:author="鈴木 悟(SB ﾃｸﾉﾛｼﾞｰﾕﾆｯﾄ統括)" w:date="2024-10-02T20:44:00Z">
        <w:r w:rsidRPr="00B457CC">
          <w:rPr>
            <w:rFonts w:eastAsiaTheme="minorEastAsia"/>
            <w:lang w:eastAsia="ko-KR"/>
          </w:rPr>
          <w:t xml:space="preserve"> </w:t>
        </w:r>
        <w:r w:rsidRPr="00B457CC">
          <w:rPr>
            <w:rFonts w:eastAsiaTheme="minorEastAsia"/>
            <w:lang w:eastAsia="ja-JP"/>
          </w:rPr>
          <w:t xml:space="preserve">order IMD products generated by band </w:t>
        </w:r>
      </w:ins>
      <w:ins w:id="585" w:author="鈴木 悟(SB ﾃｸﾉﾛｼﾞｰﾕﾆｯﾄ統括)" w:date="2024-10-02T20:45:00Z">
        <w:r>
          <w:rPr>
            <w:rFonts w:eastAsiaTheme="minorEastAsia"/>
            <w:lang w:eastAsia="ja-JP"/>
          </w:rPr>
          <w:t>11</w:t>
        </w:r>
      </w:ins>
      <w:ins w:id="586" w:author="鈴木 悟(SB ﾃｸﾉﾛｼﾞｰﾕﾆｯﾄ統括)" w:date="2024-10-02T20:44:00Z">
        <w:r w:rsidRPr="00B457CC">
          <w:rPr>
            <w:rFonts w:eastAsiaTheme="minorEastAsia"/>
            <w:lang w:eastAsia="ja-JP"/>
          </w:rPr>
          <w:t xml:space="preserve"> and band n</w:t>
        </w:r>
      </w:ins>
      <w:ins w:id="587" w:author="鈴木 悟(SB ﾃｸﾉﾛｼﾞｰﾕﾆｯﾄ統括)" w:date="2024-10-02T20:46:00Z">
        <w:r>
          <w:rPr>
            <w:rFonts w:eastAsiaTheme="minorEastAsia"/>
            <w:lang w:eastAsia="ja-JP"/>
          </w:rPr>
          <w:t>3</w:t>
        </w:r>
      </w:ins>
      <w:ins w:id="588" w:author="鈴木 悟(SB ﾃｸﾉﾛｼﾞｰﾕﾆｯﾄ統括)" w:date="2024-10-02T20:44:00Z">
        <w:r w:rsidRPr="00B457CC">
          <w:rPr>
            <w:rFonts w:eastAsiaTheme="minorEastAsia"/>
            <w:lang w:eastAsia="ja-JP"/>
          </w:rPr>
          <w:t xml:space="preserve"> uplink may fall into own Rx of band n</w:t>
        </w:r>
      </w:ins>
      <w:ins w:id="589" w:author="鈴木 悟(SB ﾃｸﾉﾛｼﾞｰﾕﾆｯﾄ統括)" w:date="2024-10-02T20:46:00Z">
        <w:r>
          <w:rPr>
            <w:rFonts w:eastAsiaTheme="minorEastAsia"/>
            <w:lang w:eastAsia="ja-JP"/>
          </w:rPr>
          <w:t>1</w:t>
        </w:r>
      </w:ins>
      <w:ins w:id="590" w:author="鈴木 悟(SB ﾃｸﾉﾛｼﾞｰﾕﾆｯﾄ統括)" w:date="2024-10-02T20:44:00Z">
        <w:r w:rsidRPr="00B457CC">
          <w:rPr>
            <w:rFonts w:eastAsiaTheme="minorEastAsia"/>
            <w:lang w:eastAsia="ja-JP"/>
          </w:rPr>
          <w:t>.</w:t>
        </w:r>
      </w:ins>
    </w:p>
    <w:p w14:paraId="5E5A85D3" w14:textId="169DC63A" w:rsidR="003E78E2" w:rsidRDefault="003E78E2" w:rsidP="00B77E19">
      <w:pPr>
        <w:rPr>
          <w:ins w:id="591" w:author="鈴木 悟(SB ﾃｸﾉﾛｼﾞｰﾕﾆｯﾄ統括)" w:date="2024-10-02T20:47:00Z"/>
          <w:lang w:val="en-US"/>
        </w:rPr>
      </w:pPr>
    </w:p>
    <w:p w14:paraId="3F8FCDB1" w14:textId="32DD0B26" w:rsidR="00B457CC" w:rsidRPr="00B457CC" w:rsidRDefault="00B457CC" w:rsidP="00B457C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592" w:author="鈴木 悟(SB ﾃｸﾉﾛｼﾞｰﾕﾆｯﾄ統括)" w:date="2024-10-02T20:50:00Z"/>
          <w:rFonts w:ascii="Arial" w:eastAsiaTheme="minorEastAsia" w:hAnsi="Arial"/>
          <w:sz w:val="28"/>
          <w:lang w:eastAsia="en-US"/>
        </w:rPr>
      </w:pPr>
      <w:bookmarkStart w:id="593" w:name="_Toc173953348"/>
      <w:bookmarkStart w:id="594" w:name="_Toc175265767"/>
      <w:bookmarkStart w:id="595" w:name="_Toc175662992"/>
      <w:ins w:id="596" w:author="鈴木 悟(SB ﾃｸﾉﾛｼﾞｰﾕﾆｯﾄ統括)" w:date="2024-10-02T20:50:00Z">
        <w:r w:rsidRPr="00B457CC">
          <w:rPr>
            <w:rFonts w:ascii="Arial" w:eastAsiaTheme="minorEastAsia" w:hAnsi="Arial"/>
            <w:sz w:val="28"/>
            <w:lang w:eastAsia="en-US"/>
          </w:rPr>
          <w:t>7.</w:t>
        </w:r>
        <w:r>
          <w:rPr>
            <w:rFonts w:ascii="Arial" w:eastAsiaTheme="minorEastAsia" w:hAnsi="Arial"/>
            <w:sz w:val="28"/>
            <w:lang w:eastAsia="en-US"/>
          </w:rPr>
          <w:t>x</w:t>
        </w:r>
        <w:r w:rsidRPr="00B457CC">
          <w:rPr>
            <w:rFonts w:ascii="Arial" w:eastAsiaTheme="minorEastAsia" w:hAnsi="Arial"/>
            <w:sz w:val="28"/>
            <w:lang w:eastAsia="en-US"/>
          </w:rPr>
          <w:t>.3</w:t>
        </w:r>
        <w:r w:rsidRPr="00B457CC">
          <w:rPr>
            <w:rFonts w:ascii="Arial" w:eastAsiaTheme="minorEastAsia" w:hAnsi="Arial"/>
            <w:sz w:val="28"/>
            <w:lang w:eastAsia="en-US"/>
          </w:rPr>
          <w:tab/>
          <w:t>∆TIB and ∆RIB values</w:t>
        </w:r>
        <w:bookmarkEnd w:id="593"/>
        <w:bookmarkEnd w:id="594"/>
        <w:bookmarkEnd w:id="595"/>
      </w:ins>
    </w:p>
    <w:p w14:paraId="0AD2E1E9" w14:textId="454A6BB2" w:rsidR="00B457CC" w:rsidRPr="00B457CC" w:rsidRDefault="00B457CC" w:rsidP="00B457CC">
      <w:pPr>
        <w:widowControl w:val="0"/>
        <w:overflowPunct/>
        <w:autoSpaceDE/>
        <w:autoSpaceDN/>
        <w:adjustRightInd/>
        <w:textAlignment w:val="auto"/>
        <w:rPr>
          <w:ins w:id="597" w:author="鈴木 悟(SB ﾃｸﾉﾛｼﾞｰﾕﾆｯﾄ統括)" w:date="2024-10-02T20:50:00Z"/>
          <w:rFonts w:ascii="Arial" w:eastAsia="PMingLiU" w:hAnsi="Arial" w:cs="Arial"/>
          <w:lang w:eastAsia="en-US"/>
        </w:rPr>
      </w:pPr>
      <w:ins w:id="598" w:author="鈴木 悟(SB ﾃｸﾉﾛｼﾞｰﾕﾆｯﾄ統括)" w:date="2024-10-02T20:50:00Z">
        <w:r w:rsidRPr="00B457CC">
          <w:rPr>
            <w:rFonts w:ascii="Arial" w:eastAsiaTheme="minorEastAsia" w:hAnsi="Arial" w:cs="Arial"/>
            <w:lang w:eastAsia="en-US"/>
          </w:rPr>
          <w:t xml:space="preserve">For </w:t>
        </w:r>
        <w:r w:rsidRPr="00B457CC">
          <w:rPr>
            <w:rFonts w:ascii="Arial" w:eastAsiaTheme="minorEastAsia" w:hAnsi="Arial" w:cs="Arial"/>
            <w:lang w:eastAsia="zh-CN"/>
          </w:rPr>
          <w:t>DC_</w:t>
        </w:r>
      </w:ins>
      <w:ins w:id="599" w:author="鈴木 悟(SB ﾃｸﾉﾛｼﾞｰﾕﾆｯﾄ統括)" w:date="2024-10-02T20:51:00Z">
        <w:r>
          <w:rPr>
            <w:rFonts w:ascii="Arial" w:eastAsiaTheme="minorEastAsia" w:hAnsi="Arial" w:cs="Arial"/>
            <w:lang w:eastAsia="zh-CN"/>
          </w:rPr>
          <w:t>11</w:t>
        </w:r>
      </w:ins>
      <w:ins w:id="600" w:author="鈴木 悟(SB ﾃｸﾉﾛｼﾞｰﾕﾆｯﾄ統括)" w:date="2024-10-02T20:50:00Z">
        <w:r w:rsidRPr="00B457CC">
          <w:rPr>
            <w:rFonts w:ascii="Arial" w:eastAsiaTheme="minorEastAsia" w:hAnsi="Arial" w:cs="Arial"/>
            <w:lang w:eastAsia="zh-CN"/>
          </w:rPr>
          <w:t>_n</w:t>
        </w:r>
      </w:ins>
      <w:ins w:id="601" w:author="鈴木 悟(SB ﾃｸﾉﾛｼﾞｰﾕﾆｯﾄ統括)" w:date="2024-10-02T20:51:00Z">
        <w:r>
          <w:rPr>
            <w:rFonts w:ascii="Arial" w:eastAsiaTheme="minorEastAsia" w:hAnsi="Arial" w:cs="Arial"/>
            <w:lang w:eastAsia="zh-CN"/>
          </w:rPr>
          <w:t>1</w:t>
        </w:r>
      </w:ins>
      <w:ins w:id="602" w:author="鈴木 悟(SB ﾃｸﾉﾛｼﾞｰﾕﾆｯﾄ統括)" w:date="2024-10-02T20:50:00Z">
        <w:r w:rsidRPr="00B457CC">
          <w:rPr>
            <w:rFonts w:ascii="Arial" w:eastAsiaTheme="minorEastAsia" w:hAnsi="Arial" w:cs="Arial"/>
            <w:lang w:eastAsia="zh-CN"/>
          </w:rPr>
          <w:t>-n</w:t>
        </w:r>
      </w:ins>
      <w:ins w:id="603" w:author="鈴木 悟(SB ﾃｸﾉﾛｼﾞｰﾕﾆｯﾄ統括)" w:date="2024-10-02T20:51:00Z">
        <w:r>
          <w:rPr>
            <w:rFonts w:ascii="Arial" w:eastAsiaTheme="minorEastAsia" w:hAnsi="Arial" w:cs="Arial"/>
            <w:lang w:eastAsia="zh-CN"/>
          </w:rPr>
          <w:t>3</w:t>
        </w:r>
      </w:ins>
      <w:ins w:id="604" w:author="鈴木 悟(SB ﾃｸﾉﾛｼﾞｰﾕﾆｯﾄ統括)" w:date="2024-10-02T20:50:00Z">
        <w:r w:rsidRPr="00B457CC">
          <w:rPr>
            <w:rFonts w:ascii="Arial" w:eastAsiaTheme="minorEastAsia" w:hAnsi="Arial" w:cs="Arial"/>
            <w:lang w:eastAsia="en-US"/>
          </w:rPr>
          <w:t>, the</w:t>
        </w:r>
        <w:r w:rsidRPr="00B457CC">
          <w:rPr>
            <w:rFonts w:ascii="Arial" w:eastAsiaTheme="minorEastAsia" w:hAnsi="Arial" w:cs="Arial"/>
            <w:lang w:eastAsia="zh-CN"/>
          </w:rPr>
          <w:t xml:space="preserve"> </w:t>
        </w:r>
        <w:r w:rsidRPr="00B457CC">
          <w:rPr>
            <w:rFonts w:ascii="Arial" w:eastAsiaTheme="minorEastAsia" w:hAnsi="Arial" w:cs="Arial"/>
            <w:lang w:eastAsia="en-US"/>
          </w:rPr>
          <w:sym w:font="Symbol" w:char="F044"/>
        </w:r>
        <w:proofErr w:type="spellStart"/>
        <w:proofErr w:type="gramStart"/>
        <w:r w:rsidRPr="00B457CC">
          <w:rPr>
            <w:rFonts w:ascii="Arial" w:eastAsiaTheme="minorEastAsia" w:hAnsi="Arial" w:cs="Arial"/>
            <w:lang w:eastAsia="en-US"/>
          </w:rPr>
          <w:t>T</w:t>
        </w:r>
        <w:r w:rsidRPr="00B457CC">
          <w:rPr>
            <w:rFonts w:ascii="Arial" w:eastAsiaTheme="minorEastAsia" w:hAnsi="Arial" w:cs="Arial"/>
            <w:vertAlign w:val="subscript"/>
            <w:lang w:eastAsia="en-US"/>
          </w:rPr>
          <w:t>IB,c</w:t>
        </w:r>
        <w:proofErr w:type="spellEnd"/>
        <w:proofErr w:type="gramEnd"/>
        <w:r w:rsidRPr="00B457CC">
          <w:rPr>
            <w:rFonts w:ascii="Arial" w:eastAsiaTheme="minorEastAsia" w:hAnsi="Arial" w:cs="Arial"/>
            <w:lang w:eastAsia="en-US"/>
          </w:rPr>
          <w:t xml:space="preserve"> values are reused from </w:t>
        </w:r>
      </w:ins>
      <w:ins w:id="605" w:author="鈴木 悟(SB ﾃｸﾉﾛｼﾞｰﾕﾆｯﾄ統括)" w:date="2024-10-02T20:51:00Z">
        <w:r>
          <w:rPr>
            <w:rFonts w:ascii="Arial" w:eastAsiaTheme="minorEastAsia" w:hAnsi="Arial" w:cs="Arial"/>
            <w:lang w:eastAsia="en-US"/>
          </w:rPr>
          <w:t>DC</w:t>
        </w:r>
      </w:ins>
      <w:ins w:id="606" w:author="鈴木 悟(SB ﾃｸﾉﾛｼﾞｰﾕﾆｯﾄ統括)" w:date="2024-10-02T20:50:00Z">
        <w:r w:rsidRPr="00B457CC">
          <w:rPr>
            <w:rFonts w:ascii="Arial" w:eastAsiaTheme="minorEastAsia" w:hAnsi="Arial" w:cs="Arial"/>
            <w:lang w:eastAsia="en-US"/>
          </w:rPr>
          <w:t>_</w:t>
        </w:r>
      </w:ins>
      <w:ins w:id="607" w:author="鈴木 悟(SB ﾃｸﾉﾛｼﾞｰﾕﾆｯﾄ統括)" w:date="2024-10-02T20:52:00Z">
        <w:r w:rsidRPr="00B457CC">
          <w:rPr>
            <w:rFonts w:ascii="Arial" w:eastAsiaTheme="minorEastAsia" w:hAnsi="Arial" w:cs="Arial"/>
            <w:lang w:eastAsia="en-US"/>
          </w:rPr>
          <w:t>1A-11A_n3A</w:t>
        </w:r>
      </w:ins>
      <w:ins w:id="608" w:author="鈴木 悟(SB ﾃｸﾉﾛｼﾞｰﾕﾆｯﾄ統括)" w:date="2024-10-02T20:50:00Z">
        <w:r w:rsidRPr="00B457CC">
          <w:rPr>
            <w:rFonts w:ascii="Arial" w:eastAsiaTheme="minorEastAsia" w:hAnsi="Arial" w:cs="Arial"/>
            <w:lang w:eastAsia="en-US"/>
          </w:rPr>
          <w:t xml:space="preserve"> are given in the tables below.</w:t>
        </w:r>
      </w:ins>
    </w:p>
    <w:p w14:paraId="57315C9E" w14:textId="4EE54446" w:rsidR="00B457CC" w:rsidRPr="00B457CC" w:rsidRDefault="00B457CC" w:rsidP="00B457CC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609" w:author="鈴木 悟(SB ﾃｸﾉﾛｼﾞｰﾕﾆｯﾄ統括)" w:date="2024-10-02T20:50:00Z"/>
          <w:rFonts w:ascii="Arial" w:eastAsiaTheme="minorEastAsia" w:hAnsi="Arial"/>
          <w:b/>
          <w:lang w:eastAsia="en-US"/>
        </w:rPr>
      </w:pPr>
      <w:ins w:id="610" w:author="鈴木 悟(SB ﾃｸﾉﾛｼﾞｰﾕﾆｯﾄ統括)" w:date="2024-10-02T20:50:00Z">
        <w:r w:rsidRPr="00B457CC">
          <w:rPr>
            <w:rFonts w:ascii="Arial" w:eastAsiaTheme="minorEastAsia" w:hAnsi="Arial"/>
            <w:b/>
            <w:lang w:eastAsia="en-US"/>
          </w:rPr>
          <w:t>Table 7.</w:t>
        </w:r>
      </w:ins>
      <w:r w:rsidR="005F68EF">
        <w:rPr>
          <w:rFonts w:ascii="Arial" w:eastAsiaTheme="minorEastAsia" w:hAnsi="Arial"/>
          <w:b/>
          <w:lang w:eastAsia="en-US"/>
        </w:rPr>
        <w:t>x</w:t>
      </w:r>
      <w:ins w:id="611" w:author="鈴木 悟(SB ﾃｸﾉﾛｼﾞｰﾕﾆｯﾄ統括)" w:date="2024-10-02T20:50:00Z">
        <w:r w:rsidRPr="00B457CC">
          <w:rPr>
            <w:rFonts w:ascii="Arial" w:eastAsiaTheme="minorEastAsia" w:hAnsi="Arial"/>
            <w:b/>
            <w:lang w:eastAsia="en-US"/>
          </w:rPr>
          <w:t xml:space="preserve">.3-1: </w:t>
        </w:r>
        <w:proofErr w:type="spellStart"/>
        <w:r w:rsidRPr="00B457CC">
          <w:rPr>
            <w:rFonts w:ascii="Arial" w:eastAsiaTheme="minorEastAsia" w:hAnsi="Arial"/>
            <w:b/>
            <w:lang w:eastAsia="en-US"/>
          </w:rPr>
          <w:t>Δ</w:t>
        </w:r>
        <w:proofErr w:type="gramStart"/>
        <w:r w:rsidRPr="00B457CC">
          <w:rPr>
            <w:rFonts w:ascii="Arial" w:eastAsiaTheme="minorEastAsia" w:hAnsi="Arial"/>
            <w:b/>
            <w:lang w:eastAsia="en-US"/>
          </w:rPr>
          <w:t>T</w:t>
        </w:r>
        <w:r w:rsidRPr="00B457CC">
          <w:rPr>
            <w:rFonts w:ascii="Arial" w:eastAsiaTheme="minorEastAsia" w:hAnsi="Arial"/>
            <w:b/>
            <w:vertAlign w:val="subscript"/>
            <w:lang w:eastAsia="en-US"/>
          </w:rPr>
          <w:t>IB,c</w:t>
        </w:r>
        <w:proofErr w:type="spellEnd"/>
        <w:proofErr w:type="gramEnd"/>
        <w:r w:rsidRPr="00B457CC">
          <w:rPr>
            <w:rFonts w:ascii="Arial" w:eastAsiaTheme="minorEastAsia" w:hAnsi="Arial" w:cs="Arial"/>
            <w:b/>
            <w:kern w:val="2"/>
            <w:szCs w:val="24"/>
            <w:lang w:val="en-US" w:eastAsia="zh-CN"/>
          </w:rPr>
          <w:t xml:space="preserve"> due to EN-DC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11"/>
        <w:gridCol w:w="2148"/>
        <w:gridCol w:w="2291"/>
        <w:gridCol w:w="2291"/>
      </w:tblGrid>
      <w:tr w:rsidR="00B457CC" w:rsidRPr="00B457CC" w14:paraId="69D77F42" w14:textId="77777777" w:rsidTr="000213B3">
        <w:trPr>
          <w:trHeight w:val="187"/>
          <w:tblHeader/>
          <w:jc w:val="center"/>
          <w:ins w:id="612" w:author="鈴木 悟(SB ﾃｸﾉﾛｼﾞｰﾕﾆｯﾄ統括)" w:date="2024-10-02T20:50:00Z"/>
        </w:trPr>
        <w:tc>
          <w:tcPr>
            <w:tcW w:w="19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B0359" w14:textId="77777777" w:rsidR="00B457CC" w:rsidRPr="00B457CC" w:rsidRDefault="00B457CC" w:rsidP="00B457CC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3" w:author="鈴木 悟(SB ﾃｸﾉﾛｼﾞｰﾕﾆｯﾄ統括)" w:date="2024-10-02T20:50:00Z"/>
                <w:rFonts w:ascii="Arial" w:eastAsiaTheme="minorEastAsia" w:hAnsi="Arial" w:cs="Arial"/>
                <w:b/>
                <w:sz w:val="18"/>
                <w:lang w:eastAsia="en-US"/>
              </w:rPr>
            </w:pPr>
            <w:ins w:id="614" w:author="鈴木 悟(SB ﾃｸﾉﾛｼﾞｰﾕﾆｯﾄ統括)" w:date="2024-10-02T20:50:00Z">
              <w:r w:rsidRPr="00B457CC">
                <w:rPr>
                  <w:rFonts w:ascii="Arial" w:eastAsiaTheme="minorEastAsia" w:hAnsi="Arial" w:cs="Arial"/>
                  <w:b/>
                  <w:sz w:val="18"/>
                  <w:lang w:eastAsia="en-US"/>
                </w:rPr>
                <w:t>Inter-band EN-DC configuration</w:t>
              </w:r>
            </w:ins>
          </w:p>
        </w:tc>
        <w:tc>
          <w:tcPr>
            <w:tcW w:w="6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7C4106" w14:textId="77777777" w:rsidR="00B457CC" w:rsidRPr="00B457CC" w:rsidRDefault="00B457CC" w:rsidP="00B457CC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5" w:author="鈴木 悟(SB ﾃｸﾉﾛｼﾞｰﾕﾆｯﾄ統括)" w:date="2024-10-02T20:50:00Z"/>
                <w:rFonts w:ascii="Arial" w:eastAsiaTheme="minorEastAsia" w:hAnsi="Arial" w:cs="Arial"/>
                <w:b/>
                <w:sz w:val="18"/>
                <w:lang w:eastAsia="en-US"/>
              </w:rPr>
            </w:pPr>
            <w:proofErr w:type="spellStart"/>
            <w:ins w:id="616" w:author="鈴木 悟(SB ﾃｸﾉﾛｼﾞｰﾕﾆｯﾄ統括)" w:date="2024-10-02T20:50:00Z">
              <w:r w:rsidRPr="00B457CC">
                <w:rPr>
                  <w:rFonts w:ascii="Arial" w:eastAsiaTheme="minorEastAsia" w:hAnsi="Arial"/>
                  <w:b/>
                  <w:color w:val="000000"/>
                  <w:sz w:val="18"/>
                  <w:lang w:eastAsia="en-US"/>
                </w:rPr>
                <w:t>Δ</w:t>
              </w:r>
              <w:proofErr w:type="gramStart"/>
              <w:r w:rsidRPr="00B457CC">
                <w:rPr>
                  <w:rFonts w:ascii="Arial" w:eastAsiaTheme="minorEastAsia" w:hAnsi="Arial"/>
                  <w:b/>
                  <w:color w:val="000000"/>
                  <w:sz w:val="18"/>
                  <w:lang w:eastAsia="en-US"/>
                </w:rPr>
                <w:t>T</w:t>
              </w:r>
              <w:r w:rsidRPr="00B457CC">
                <w:rPr>
                  <w:rFonts w:ascii="Arial" w:eastAsiaTheme="minorEastAsia" w:hAnsi="Arial"/>
                  <w:b/>
                  <w:color w:val="000000"/>
                  <w:sz w:val="18"/>
                  <w:vertAlign w:val="subscript"/>
                  <w:lang w:eastAsia="en-US"/>
                </w:rPr>
                <w:t>IB,c</w:t>
              </w:r>
              <w:proofErr w:type="spellEnd"/>
              <w:proofErr w:type="gramEnd"/>
              <w:r w:rsidRPr="00B457CC">
                <w:rPr>
                  <w:rFonts w:ascii="Arial" w:eastAsiaTheme="minorEastAsia" w:hAnsi="Arial"/>
                  <w:b/>
                  <w:color w:val="000000"/>
                  <w:sz w:val="18"/>
                  <w:lang w:eastAsia="en-US"/>
                </w:rPr>
                <w:t xml:space="preserve"> for E-UTRA band / NR band (dB)</w:t>
              </w:r>
              <w:r w:rsidRPr="00B457CC">
                <w:rPr>
                  <w:rFonts w:ascii="Arial" w:eastAsiaTheme="minorEastAsia" w:hAnsi="Arial"/>
                  <w:b/>
                  <w:color w:val="000000"/>
                  <w:sz w:val="18"/>
                  <w:vertAlign w:val="superscript"/>
                  <w:lang w:eastAsia="en-US"/>
                </w:rPr>
                <w:t>*</w:t>
              </w:r>
            </w:ins>
          </w:p>
        </w:tc>
      </w:tr>
      <w:tr w:rsidR="00B457CC" w:rsidRPr="00B457CC" w14:paraId="7268215C" w14:textId="77777777" w:rsidTr="000213B3">
        <w:trPr>
          <w:trHeight w:val="187"/>
          <w:tblHeader/>
          <w:jc w:val="center"/>
          <w:ins w:id="617" w:author="鈴木 悟(SB ﾃｸﾉﾛｼﾞｰﾕﾆｯﾄ統括)" w:date="2024-10-02T20:50:00Z"/>
        </w:trPr>
        <w:tc>
          <w:tcPr>
            <w:tcW w:w="1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9FF64" w14:textId="77777777" w:rsidR="00B457CC" w:rsidRPr="00B457CC" w:rsidRDefault="00B457CC" w:rsidP="00B457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18" w:author="鈴木 悟(SB ﾃｸﾉﾛｼﾞｰﾕﾆｯﾄ統括)" w:date="2024-10-02T20:50:00Z"/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6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074ED5" w14:textId="77777777" w:rsidR="00B457CC" w:rsidRPr="00B457CC" w:rsidRDefault="00B457CC" w:rsidP="00B457CC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9" w:author="鈴木 悟(SB ﾃｸﾉﾛｼﾞｰﾕﾆｯﾄ統括)" w:date="2024-10-02T20:50:00Z"/>
                <w:rFonts w:ascii="Arial" w:eastAsiaTheme="minorEastAsia" w:hAnsi="Arial" w:cs="Arial"/>
                <w:b/>
                <w:sz w:val="18"/>
                <w:lang w:eastAsia="en-US"/>
              </w:rPr>
            </w:pPr>
            <w:ins w:id="620" w:author="鈴木 悟(SB ﾃｸﾉﾛｼﾞｰﾕﾆｯﾄ統括)" w:date="2024-10-02T20:50:00Z">
              <w:r w:rsidRPr="00B457CC">
                <w:rPr>
                  <w:rFonts w:ascii="Arial" w:eastAsiaTheme="minorEastAsia" w:hAnsi="Arial"/>
                  <w:b/>
                  <w:color w:val="000000"/>
                  <w:sz w:val="18"/>
                  <w:lang w:eastAsia="en-US"/>
                </w:rPr>
                <w:t>Component band in order of bands in configuration</w:t>
              </w:r>
              <w:r w:rsidRPr="00B457CC">
                <w:rPr>
                  <w:rFonts w:ascii="Arial" w:eastAsiaTheme="minorEastAsia" w:hAnsi="Arial"/>
                  <w:b/>
                  <w:color w:val="000000"/>
                  <w:sz w:val="18"/>
                  <w:vertAlign w:val="superscript"/>
                  <w:lang w:eastAsia="en-US"/>
                </w:rPr>
                <w:t>**</w:t>
              </w:r>
            </w:ins>
          </w:p>
        </w:tc>
      </w:tr>
      <w:tr w:rsidR="00B457CC" w:rsidRPr="00B457CC" w14:paraId="248BB62E" w14:textId="77777777" w:rsidTr="000213B3">
        <w:trPr>
          <w:trHeight w:val="187"/>
          <w:jc w:val="center"/>
          <w:ins w:id="621" w:author="鈴木 悟(SB ﾃｸﾉﾛｼﾞｰﾕﾆｯﾄ統括)" w:date="2024-10-02T20:50:00Z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4BA6A" w14:textId="0592F75C" w:rsidR="00B457CC" w:rsidRPr="00B457CC" w:rsidRDefault="00B457CC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2" w:author="鈴木 悟(SB ﾃｸﾉﾛｼﾞｰﾕﾆｯﾄ統括)" w:date="2024-10-02T20:50:00Z"/>
                <w:rFonts w:ascii="Arial" w:eastAsiaTheme="minorEastAsia" w:hAnsi="Arial"/>
                <w:sz w:val="18"/>
                <w:lang w:eastAsia="en-US"/>
              </w:rPr>
            </w:pPr>
            <w:ins w:id="623" w:author="鈴木 悟(SB ﾃｸﾉﾛｼﾞｰﾕﾆｯﾄ統括)" w:date="2024-10-02T20:50:00Z">
              <w:r w:rsidRPr="00B457CC">
                <w:rPr>
                  <w:rFonts w:ascii="Arial" w:eastAsiaTheme="minorEastAsia" w:hAnsi="Arial"/>
                  <w:sz w:val="18"/>
                  <w:lang w:eastAsia="en-US"/>
                </w:rPr>
                <w:t>DC_</w:t>
              </w:r>
            </w:ins>
            <w:ins w:id="624" w:author="鈴木 悟(SB ﾃｸﾉﾛｼﾞｰﾕﾆｯﾄ統括)" w:date="2024-10-02T20:52:00Z">
              <w:r>
                <w:rPr>
                  <w:rFonts w:ascii="Arial" w:eastAsiaTheme="minorEastAsia" w:hAnsi="Arial"/>
                  <w:sz w:val="18"/>
                  <w:lang w:eastAsia="en-US"/>
                </w:rPr>
                <w:t>11</w:t>
              </w:r>
            </w:ins>
            <w:ins w:id="625" w:author="鈴木 悟(SB ﾃｸﾉﾛｼﾞｰﾕﾆｯﾄ統括)" w:date="2024-10-02T20:50:00Z">
              <w:r w:rsidRPr="00B457CC">
                <w:rPr>
                  <w:rFonts w:ascii="Arial" w:eastAsiaTheme="minorEastAsia" w:hAnsi="Arial"/>
                  <w:sz w:val="18"/>
                  <w:lang w:eastAsia="en-US"/>
                </w:rPr>
                <w:t>A_n1A-n</w:t>
              </w:r>
            </w:ins>
            <w:ins w:id="626" w:author="鈴木 悟(SB ﾃｸﾉﾛｼﾞｰﾕﾆｯﾄ統括)" w:date="2024-10-02T20:53:00Z">
              <w:r>
                <w:rPr>
                  <w:rFonts w:ascii="Arial" w:eastAsiaTheme="minorEastAsia" w:hAnsi="Arial"/>
                  <w:sz w:val="18"/>
                  <w:lang w:eastAsia="en-US"/>
                </w:rPr>
                <w:t>3</w:t>
              </w:r>
            </w:ins>
            <w:ins w:id="627" w:author="鈴木 悟(SB ﾃｸﾉﾛｼﾞｰﾕﾆｯﾄ統括)" w:date="2024-10-02T20:50:00Z">
              <w:r w:rsidRPr="00B457CC">
                <w:rPr>
                  <w:rFonts w:ascii="Arial" w:eastAsiaTheme="minorEastAsia" w:hAnsi="Arial"/>
                  <w:sz w:val="18"/>
                  <w:lang w:eastAsia="en-US"/>
                </w:rPr>
                <w:t>A</w:t>
              </w:r>
            </w:ins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02EE1" w14:textId="7ECC7FF3" w:rsidR="00B457CC" w:rsidRPr="00B457CC" w:rsidRDefault="00B457CC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8" w:author="鈴木 悟(SB ﾃｸﾉﾛｼﾞｰﾕﾆｯﾄ統括)" w:date="2024-10-02T20:50:00Z"/>
                <w:rFonts w:ascii="Arial" w:eastAsiaTheme="minorEastAsia" w:hAnsi="Arial"/>
                <w:sz w:val="18"/>
                <w:lang w:eastAsia="en-US"/>
              </w:rPr>
            </w:pPr>
            <w:ins w:id="629" w:author="鈴木 悟(SB ﾃｸﾉﾛｼﾞｰﾕﾆｯﾄ統括)" w:date="2024-10-02T20:50:00Z">
              <w:r w:rsidRPr="00B457CC">
                <w:rPr>
                  <w:rFonts w:ascii="Arial" w:eastAsiaTheme="minorEastAsia" w:hAnsi="Arial"/>
                  <w:sz w:val="18"/>
                  <w:lang w:eastAsia="en-US"/>
                </w:rPr>
                <w:t>0.</w:t>
              </w:r>
            </w:ins>
            <w:ins w:id="630" w:author="鈴木 悟(SB ﾃｸﾉﾛｼﾞｰﾕﾆｯﾄ統括)" w:date="2024-10-03T18:39:00Z">
              <w:r w:rsidR="005C7E2D">
                <w:rPr>
                  <w:rFonts w:ascii="Arial" w:eastAsiaTheme="minorEastAsia" w:hAnsi="Arial"/>
                  <w:sz w:val="18"/>
                  <w:lang w:eastAsia="en-US"/>
                </w:rPr>
                <w:t>9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133453" w14:textId="20343AE1" w:rsidR="00B457CC" w:rsidRPr="00B457CC" w:rsidRDefault="00B457CC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1" w:author="鈴木 悟(SB ﾃｸﾉﾛｼﾞｰﾕﾆｯﾄ統括)" w:date="2024-10-02T20:50:00Z"/>
                <w:rFonts w:ascii="Arial" w:eastAsiaTheme="minorEastAsia" w:hAnsi="Arial"/>
                <w:sz w:val="18"/>
                <w:lang w:eastAsia="en-US"/>
              </w:rPr>
            </w:pPr>
            <w:ins w:id="632" w:author="鈴木 悟(SB ﾃｸﾉﾛｼﾞｰﾕﾆｯﾄ統括)" w:date="2024-10-02T20:50:00Z">
              <w:r w:rsidRPr="00B457CC">
                <w:rPr>
                  <w:rFonts w:ascii="Arial" w:eastAsiaTheme="minorEastAsia" w:hAnsi="Arial"/>
                  <w:sz w:val="18"/>
                  <w:lang w:eastAsia="en-US"/>
                </w:rPr>
                <w:t>0.</w:t>
              </w:r>
            </w:ins>
            <w:ins w:id="633" w:author="鈴木 悟(SB ﾃｸﾉﾛｼﾞｰﾕﾆｯﾄ統括)" w:date="2024-10-03T18:39:00Z">
              <w:r w:rsidR="005C7E2D">
                <w:rPr>
                  <w:rFonts w:ascii="Arial" w:eastAsiaTheme="minorEastAsia" w:hAnsi="Arial"/>
                  <w:sz w:val="18"/>
                  <w:lang w:eastAsia="en-US"/>
                </w:rPr>
                <w:t>3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B0BAC" w14:textId="77777777" w:rsidR="00B457CC" w:rsidRPr="00B457CC" w:rsidRDefault="00B457CC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4" w:author="鈴木 悟(SB ﾃｸﾉﾛｼﾞｰﾕﾆｯﾄ統括)" w:date="2024-10-02T20:50:00Z"/>
                <w:rFonts w:ascii="Arial" w:eastAsiaTheme="minorEastAsia" w:hAnsi="Arial"/>
                <w:sz w:val="18"/>
                <w:lang w:eastAsia="en-US"/>
              </w:rPr>
            </w:pPr>
            <w:ins w:id="635" w:author="鈴木 悟(SB ﾃｸﾉﾛｼﾞｰﾕﾆｯﾄ統括)" w:date="2024-10-02T20:50:00Z">
              <w:r w:rsidRPr="00B457CC">
                <w:rPr>
                  <w:rFonts w:ascii="Arial" w:eastAsiaTheme="minorEastAsia" w:hAnsi="Arial"/>
                  <w:sz w:val="18"/>
                  <w:lang w:eastAsia="en-US"/>
                </w:rPr>
                <w:t>0.8</w:t>
              </w:r>
            </w:ins>
          </w:p>
        </w:tc>
      </w:tr>
      <w:tr w:rsidR="00B457CC" w:rsidRPr="00B457CC" w14:paraId="44B4BE11" w14:textId="77777777" w:rsidTr="000213B3">
        <w:trPr>
          <w:trHeight w:val="187"/>
          <w:jc w:val="center"/>
          <w:ins w:id="636" w:author="鈴木 悟(SB ﾃｸﾉﾛｼﾞｰﾕﾆｯﾄ統括)" w:date="2024-10-02T20:50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8BD62" w14:textId="77777777" w:rsidR="00B457CC" w:rsidRPr="00B457CC" w:rsidRDefault="00B457CC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637" w:author="鈴木 悟(SB ﾃｸﾉﾛｼﾞｰﾕﾆｯﾄ統括)" w:date="2024-10-02T20:50:00Z"/>
                <w:rFonts w:ascii="Arial" w:eastAsiaTheme="minorEastAsia" w:hAnsi="Arial"/>
                <w:sz w:val="18"/>
                <w:lang w:eastAsia="en-US"/>
              </w:rPr>
            </w:pPr>
            <w:ins w:id="638" w:author="鈴木 悟(SB ﾃｸﾉﾛｼﾞｰﾕﾆｯﾄ統括)" w:date="2024-10-02T20:50:00Z">
              <w:r w:rsidRPr="00B457CC">
                <w:rPr>
                  <w:rFonts w:ascii="Arial" w:eastAsiaTheme="minorEastAsia" w:hAnsi="Arial"/>
                  <w:sz w:val="18"/>
                  <w:lang w:eastAsia="en-US"/>
                </w:rPr>
                <w:t xml:space="preserve">NOTE </w:t>
              </w:r>
              <w:r w:rsidRPr="00B457CC">
                <w:rPr>
                  <w:rFonts w:ascii="Arial" w:eastAsiaTheme="minorEastAsia" w:hAnsi="Arial"/>
                  <w:sz w:val="18"/>
                  <w:vertAlign w:val="superscript"/>
                  <w:lang w:eastAsia="en-US"/>
                </w:rPr>
                <w:t>*</w:t>
              </w:r>
              <w:r w:rsidRPr="00B457CC">
                <w:rPr>
                  <w:rFonts w:ascii="Arial" w:eastAsiaTheme="minorEastAsia" w:hAnsi="Arial"/>
                  <w:sz w:val="18"/>
                  <w:lang w:eastAsia="en-US"/>
                </w:rPr>
                <w:t>:</w:t>
              </w:r>
              <w:r w:rsidRPr="00B457CC">
                <w:rPr>
                  <w:rFonts w:ascii="Arial" w:eastAsiaTheme="minorEastAsia" w:hAnsi="Arial"/>
                  <w:sz w:val="18"/>
                  <w:lang w:eastAsia="en-US"/>
                </w:rPr>
                <w:tab/>
                <w:t xml:space="preserve">“-” denotes </w:t>
              </w:r>
              <w:proofErr w:type="spellStart"/>
              <w:r w:rsidRPr="00B457CC">
                <w:rPr>
                  <w:rFonts w:ascii="Arial" w:eastAsiaTheme="minorEastAsia" w:hAnsi="Arial"/>
                  <w:sz w:val="18"/>
                  <w:lang w:eastAsia="en-US"/>
                </w:rPr>
                <w:t>Δ</w:t>
              </w:r>
              <w:proofErr w:type="gramStart"/>
              <w:r w:rsidRPr="00B457CC">
                <w:rPr>
                  <w:rFonts w:ascii="Arial" w:eastAsiaTheme="minorEastAsia" w:hAnsi="Arial"/>
                  <w:sz w:val="18"/>
                  <w:lang w:eastAsia="en-US"/>
                </w:rPr>
                <w:t>T</w:t>
              </w:r>
              <w:r w:rsidRPr="00B457CC">
                <w:rPr>
                  <w:rFonts w:ascii="Arial" w:eastAsiaTheme="minorEastAsia" w:hAnsi="Arial"/>
                  <w:sz w:val="18"/>
                  <w:vertAlign w:val="subscript"/>
                  <w:lang w:eastAsia="en-US"/>
                </w:rPr>
                <w:t>IB,c</w:t>
              </w:r>
              <w:proofErr w:type="spellEnd"/>
              <w:proofErr w:type="gramEnd"/>
              <w:r w:rsidRPr="00B457CC">
                <w:rPr>
                  <w:rFonts w:ascii="Arial" w:eastAsiaTheme="minorEastAsia" w:hAnsi="Arial"/>
                  <w:sz w:val="18"/>
                  <w:lang w:eastAsia="en-US"/>
                </w:rPr>
                <w:t xml:space="preserve"> = 0.</w:t>
              </w:r>
            </w:ins>
          </w:p>
          <w:p w14:paraId="7BE614B1" w14:textId="77777777" w:rsidR="00B457CC" w:rsidRPr="00B457CC" w:rsidRDefault="00B457CC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639" w:author="鈴木 悟(SB ﾃｸﾉﾛｼﾞｰﾕﾆｯﾄ統括)" w:date="2024-10-02T20:50:00Z"/>
                <w:rFonts w:ascii="Arial" w:eastAsiaTheme="minorEastAsia" w:hAnsi="Arial"/>
                <w:sz w:val="18"/>
                <w:lang w:eastAsia="en-US"/>
              </w:rPr>
            </w:pPr>
            <w:ins w:id="640" w:author="鈴木 悟(SB ﾃｸﾉﾛｼﾞｰﾕﾆｯﾄ統括)" w:date="2024-10-02T20:50:00Z">
              <w:r w:rsidRPr="00B457CC">
                <w:rPr>
                  <w:rFonts w:ascii="Arial" w:eastAsiaTheme="minorEastAsia" w:hAnsi="Arial"/>
                  <w:sz w:val="18"/>
                  <w:szCs w:val="18"/>
                  <w:lang w:eastAsia="en-US"/>
                </w:rPr>
                <w:t xml:space="preserve">NOTE </w:t>
              </w:r>
              <w:r w:rsidRPr="00B457CC">
                <w:rPr>
                  <w:rFonts w:ascii="Arial" w:eastAsiaTheme="minorEastAsia" w:hAnsi="Arial"/>
                  <w:sz w:val="18"/>
                  <w:szCs w:val="18"/>
                  <w:vertAlign w:val="superscript"/>
                  <w:lang w:eastAsia="zh-CN"/>
                </w:rPr>
                <w:t>**</w:t>
              </w:r>
              <w:r w:rsidRPr="00B457CC">
                <w:rPr>
                  <w:rFonts w:ascii="Arial" w:eastAsiaTheme="minorEastAsia" w:hAnsi="Arial"/>
                  <w:sz w:val="18"/>
                  <w:szCs w:val="18"/>
                  <w:lang w:eastAsia="en-US"/>
                </w:rPr>
                <w:t>:</w:t>
              </w:r>
              <w:r w:rsidRPr="00B457CC">
                <w:rPr>
                  <w:rFonts w:ascii="Arial" w:eastAsiaTheme="minorEastAsia" w:hAnsi="Arial"/>
                  <w:sz w:val="18"/>
                  <w:szCs w:val="18"/>
                  <w:lang w:eastAsia="en-US"/>
                </w:rPr>
                <w:tab/>
              </w:r>
              <w:r w:rsidRPr="00B457CC"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The component band order in the configuration should be listed by the order of E-UTRA band and NR band respectively.</w:t>
              </w:r>
            </w:ins>
          </w:p>
        </w:tc>
      </w:tr>
    </w:tbl>
    <w:p w14:paraId="64EC5E14" w14:textId="77777777" w:rsidR="00B457CC" w:rsidRPr="00B457CC" w:rsidRDefault="00B457CC" w:rsidP="00B457CC">
      <w:pPr>
        <w:overflowPunct/>
        <w:autoSpaceDE/>
        <w:autoSpaceDN/>
        <w:adjustRightInd/>
        <w:textAlignment w:val="auto"/>
        <w:rPr>
          <w:ins w:id="641" w:author="鈴木 悟(SB ﾃｸﾉﾛｼﾞｰﾕﾆｯﾄ統括)" w:date="2024-10-02T20:50:00Z"/>
          <w:rFonts w:eastAsiaTheme="minorEastAsia"/>
          <w:lang w:val="en-US" w:eastAsia="zh-CN"/>
        </w:rPr>
      </w:pPr>
    </w:p>
    <w:p w14:paraId="5AE1FF2E" w14:textId="5E63DD30" w:rsidR="00B457CC" w:rsidRPr="00B457CC" w:rsidRDefault="00B457CC" w:rsidP="00B457CC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642" w:author="鈴木 悟(SB ﾃｸﾉﾛｼﾞｰﾕﾆｯﾄ統括)" w:date="2024-10-02T20:50:00Z"/>
          <w:rFonts w:ascii="Arial" w:eastAsiaTheme="minorEastAsia" w:hAnsi="Arial"/>
          <w:b/>
          <w:lang w:eastAsia="en-US"/>
        </w:rPr>
      </w:pPr>
      <w:ins w:id="643" w:author="鈴木 悟(SB ﾃｸﾉﾛｼﾞｰﾕﾆｯﾄ統括)" w:date="2024-10-02T20:50:00Z">
        <w:r w:rsidRPr="00B457CC">
          <w:rPr>
            <w:rFonts w:ascii="Arial" w:eastAsiaTheme="minorEastAsia" w:hAnsi="Arial"/>
            <w:b/>
            <w:lang w:eastAsia="en-US"/>
          </w:rPr>
          <w:lastRenderedPageBreak/>
          <w:t>Table 7.</w:t>
        </w:r>
      </w:ins>
      <w:r w:rsidR="005F68EF">
        <w:rPr>
          <w:rFonts w:ascii="Arial" w:eastAsiaTheme="minorEastAsia" w:hAnsi="Arial"/>
          <w:b/>
          <w:lang w:eastAsia="en-US"/>
        </w:rPr>
        <w:t>x</w:t>
      </w:r>
      <w:ins w:id="644" w:author="鈴木 悟(SB ﾃｸﾉﾛｼﾞｰﾕﾆｯﾄ統括)" w:date="2024-10-02T20:50:00Z">
        <w:r w:rsidRPr="00B457CC">
          <w:rPr>
            <w:rFonts w:ascii="Arial" w:eastAsiaTheme="minorEastAsia" w:hAnsi="Arial"/>
            <w:b/>
            <w:lang w:eastAsia="en-US"/>
          </w:rPr>
          <w:t xml:space="preserve">.3-2: </w:t>
        </w:r>
        <w:proofErr w:type="spellStart"/>
        <w:r w:rsidRPr="00B457CC">
          <w:rPr>
            <w:rFonts w:ascii="Arial" w:eastAsiaTheme="minorEastAsia" w:hAnsi="Arial"/>
            <w:b/>
            <w:lang w:eastAsia="en-US"/>
          </w:rPr>
          <w:t>Δ</w:t>
        </w:r>
        <w:proofErr w:type="gramStart"/>
        <w:r w:rsidRPr="00B457CC">
          <w:rPr>
            <w:rFonts w:ascii="Arial" w:eastAsiaTheme="minorEastAsia" w:hAnsi="Arial"/>
            <w:b/>
            <w:lang w:eastAsia="en-US"/>
          </w:rPr>
          <w:t>RIB,c</w:t>
        </w:r>
        <w:proofErr w:type="spellEnd"/>
        <w:proofErr w:type="gramEnd"/>
        <w:r w:rsidRPr="00B457CC">
          <w:rPr>
            <w:rFonts w:ascii="Arial" w:eastAsiaTheme="minorEastAsia" w:hAnsi="Arial"/>
            <w:b/>
            <w:lang w:eastAsia="en-US"/>
          </w:rPr>
          <w:t xml:space="preserve"> due to EN-DC</w:t>
        </w:r>
      </w:ins>
    </w:p>
    <w:tbl>
      <w:tblPr>
        <w:tblW w:w="86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1"/>
        <w:gridCol w:w="2132"/>
        <w:gridCol w:w="2299"/>
        <w:gridCol w:w="2299"/>
      </w:tblGrid>
      <w:tr w:rsidR="00B457CC" w:rsidRPr="00B457CC" w14:paraId="36719F55" w14:textId="77777777" w:rsidTr="000213B3">
        <w:trPr>
          <w:trHeight w:val="187"/>
          <w:tblHeader/>
          <w:jc w:val="center"/>
          <w:ins w:id="645" w:author="鈴木 悟(SB ﾃｸﾉﾛｼﾞｰﾕﾆｯﾄ統括)" w:date="2024-10-02T20:50:00Z"/>
        </w:trPr>
        <w:tc>
          <w:tcPr>
            <w:tcW w:w="19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7605A" w14:textId="77777777" w:rsidR="00B457CC" w:rsidRPr="00B457CC" w:rsidRDefault="00B457CC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6" w:author="鈴木 悟(SB ﾃｸﾉﾛｼﾞｰﾕﾆｯﾄ統括)" w:date="2024-10-02T20:50:00Z"/>
                <w:rFonts w:ascii="Arial" w:eastAsiaTheme="minorEastAsia" w:hAnsi="Arial"/>
                <w:b/>
                <w:sz w:val="18"/>
                <w:lang w:eastAsia="en-US"/>
              </w:rPr>
            </w:pPr>
            <w:ins w:id="647" w:author="鈴木 悟(SB ﾃｸﾉﾛｼﾞｰﾕﾆｯﾄ統括)" w:date="2024-10-02T20:50:00Z">
              <w:r w:rsidRPr="00B457CC">
                <w:rPr>
                  <w:rFonts w:ascii="Arial" w:eastAsiaTheme="minorEastAsia" w:hAnsi="Arial"/>
                  <w:b/>
                  <w:sz w:val="18"/>
                  <w:lang w:eastAsia="en-US"/>
                </w:rPr>
                <w:t>Inter-band EN-DC configuration</w:t>
              </w:r>
            </w:ins>
          </w:p>
        </w:tc>
        <w:tc>
          <w:tcPr>
            <w:tcW w:w="6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831F6" w14:textId="77777777" w:rsidR="00B457CC" w:rsidRPr="00B457CC" w:rsidRDefault="00B457CC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8" w:author="鈴木 悟(SB ﾃｸﾉﾛｼﾞｰﾕﾆｯﾄ統括)" w:date="2024-10-02T20:50:00Z"/>
                <w:rFonts w:ascii="Arial" w:eastAsiaTheme="minorEastAsia" w:hAnsi="Arial"/>
                <w:b/>
                <w:sz w:val="18"/>
                <w:lang w:eastAsia="en-US"/>
              </w:rPr>
            </w:pPr>
            <w:proofErr w:type="spellStart"/>
            <w:ins w:id="649" w:author="鈴木 悟(SB ﾃｸﾉﾛｼﾞｰﾕﾆｯﾄ統括)" w:date="2024-10-02T20:50:00Z">
              <w:r w:rsidRPr="00B457CC">
                <w:rPr>
                  <w:rFonts w:ascii="Arial" w:eastAsiaTheme="minorEastAsia" w:hAnsi="Arial"/>
                  <w:b/>
                  <w:sz w:val="18"/>
                  <w:lang w:eastAsia="en-US"/>
                </w:rPr>
                <w:t>Δ</w:t>
              </w:r>
              <w:proofErr w:type="gramStart"/>
              <w:r w:rsidRPr="00B457CC">
                <w:rPr>
                  <w:rFonts w:ascii="Arial" w:eastAsiaTheme="minorEastAsia" w:hAnsi="Arial"/>
                  <w:b/>
                  <w:sz w:val="18"/>
                  <w:lang w:eastAsia="en-US"/>
                </w:rPr>
                <w:t>RIB,c</w:t>
              </w:r>
              <w:proofErr w:type="spellEnd"/>
              <w:proofErr w:type="gramEnd"/>
              <w:r w:rsidRPr="00B457CC">
                <w:rPr>
                  <w:rFonts w:ascii="Arial" w:eastAsiaTheme="minorEastAsia" w:hAnsi="Arial"/>
                  <w:b/>
                  <w:sz w:val="18"/>
                  <w:lang w:eastAsia="en-US"/>
                </w:rPr>
                <w:t xml:space="preserve"> for E-UTRA band / NR band (dB)*</w:t>
              </w:r>
            </w:ins>
          </w:p>
        </w:tc>
      </w:tr>
      <w:tr w:rsidR="00B457CC" w:rsidRPr="00B457CC" w14:paraId="3346A20A" w14:textId="77777777" w:rsidTr="000213B3">
        <w:trPr>
          <w:trHeight w:val="187"/>
          <w:tblHeader/>
          <w:jc w:val="center"/>
          <w:ins w:id="650" w:author="鈴木 悟(SB ﾃｸﾉﾛｼﾞｰﾕﾆｯﾄ統括)" w:date="2024-10-02T20:50:00Z"/>
        </w:trPr>
        <w:tc>
          <w:tcPr>
            <w:tcW w:w="1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A481C" w14:textId="77777777" w:rsidR="00B457CC" w:rsidRPr="00B457CC" w:rsidRDefault="00B457CC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1" w:author="鈴木 悟(SB ﾃｸﾉﾛｼﾞｰﾕﾆｯﾄ統括)" w:date="2024-10-02T20:50:00Z"/>
                <w:rFonts w:ascii="Arial" w:eastAsiaTheme="minorEastAsia" w:hAnsi="Arial"/>
                <w:b/>
                <w:sz w:val="18"/>
                <w:lang w:eastAsia="en-US"/>
              </w:rPr>
            </w:pPr>
          </w:p>
        </w:tc>
        <w:tc>
          <w:tcPr>
            <w:tcW w:w="6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D37E7" w14:textId="77777777" w:rsidR="00B457CC" w:rsidRPr="00B457CC" w:rsidRDefault="00B457CC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2" w:author="鈴木 悟(SB ﾃｸﾉﾛｼﾞｰﾕﾆｯﾄ統括)" w:date="2024-10-02T20:50:00Z"/>
                <w:rFonts w:ascii="Arial" w:eastAsiaTheme="minorEastAsia" w:hAnsi="Arial"/>
                <w:b/>
                <w:sz w:val="18"/>
                <w:lang w:eastAsia="en-US"/>
              </w:rPr>
            </w:pPr>
            <w:ins w:id="653" w:author="鈴木 悟(SB ﾃｸﾉﾛｼﾞｰﾕﾆｯﾄ統括)" w:date="2024-10-02T20:50:00Z">
              <w:r w:rsidRPr="00B457CC">
                <w:rPr>
                  <w:rFonts w:ascii="Arial" w:eastAsiaTheme="minorEastAsia" w:hAnsi="Arial"/>
                  <w:b/>
                  <w:sz w:val="18"/>
                  <w:lang w:eastAsia="en-US"/>
                </w:rPr>
                <w:t>Component band in order of bands in configuration**</w:t>
              </w:r>
            </w:ins>
          </w:p>
        </w:tc>
      </w:tr>
      <w:tr w:rsidR="00B457CC" w:rsidRPr="00B457CC" w14:paraId="5507434F" w14:textId="77777777" w:rsidTr="000213B3">
        <w:trPr>
          <w:trHeight w:val="235"/>
          <w:jc w:val="center"/>
          <w:ins w:id="654" w:author="鈴木 悟(SB ﾃｸﾉﾛｼﾞｰﾕﾆｯﾄ統括)" w:date="2024-10-02T20:50:00Z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31CB2" w14:textId="113D8660" w:rsidR="00B457CC" w:rsidRPr="00B457CC" w:rsidRDefault="00B457CC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5" w:author="鈴木 悟(SB ﾃｸﾉﾛｼﾞｰﾕﾆｯﾄ統括)" w:date="2024-10-02T20:50:00Z"/>
                <w:rFonts w:ascii="Arial" w:eastAsiaTheme="minorEastAsia" w:hAnsi="Arial"/>
                <w:sz w:val="18"/>
                <w:lang w:eastAsia="en-US"/>
              </w:rPr>
            </w:pPr>
            <w:ins w:id="656" w:author="鈴木 悟(SB ﾃｸﾉﾛｼﾞｰﾕﾆｯﾄ統括)" w:date="2024-10-02T20:50:00Z">
              <w:r w:rsidRPr="00B457CC">
                <w:rPr>
                  <w:rFonts w:ascii="Arial" w:eastAsiaTheme="minorEastAsia" w:hAnsi="Arial"/>
                  <w:sz w:val="18"/>
                  <w:lang w:eastAsia="en-US"/>
                </w:rPr>
                <w:t>DC_</w:t>
              </w:r>
            </w:ins>
            <w:ins w:id="657" w:author="鈴木 悟(SB ﾃｸﾉﾛｼﾞｰﾕﾆｯﾄ統括)" w:date="2024-10-02T20:53:00Z">
              <w:r>
                <w:rPr>
                  <w:rFonts w:ascii="Arial" w:eastAsiaTheme="minorEastAsia" w:hAnsi="Arial"/>
                  <w:sz w:val="18"/>
                  <w:lang w:eastAsia="en-US"/>
                </w:rPr>
                <w:t>11</w:t>
              </w:r>
            </w:ins>
            <w:ins w:id="658" w:author="鈴木 悟(SB ﾃｸﾉﾛｼﾞｰﾕﾆｯﾄ統括)" w:date="2024-10-02T20:50:00Z">
              <w:r w:rsidRPr="00B457CC">
                <w:rPr>
                  <w:rFonts w:ascii="Arial" w:eastAsiaTheme="minorEastAsia" w:hAnsi="Arial"/>
                  <w:sz w:val="18"/>
                  <w:lang w:eastAsia="en-US"/>
                </w:rPr>
                <w:t>A_n1A-n</w:t>
              </w:r>
            </w:ins>
            <w:ins w:id="659" w:author="鈴木 悟(SB ﾃｸﾉﾛｼﾞｰﾕﾆｯﾄ統括)" w:date="2024-10-02T20:53:00Z">
              <w:r>
                <w:rPr>
                  <w:rFonts w:ascii="Arial" w:eastAsiaTheme="minorEastAsia" w:hAnsi="Arial"/>
                  <w:sz w:val="18"/>
                  <w:lang w:eastAsia="en-US"/>
                </w:rPr>
                <w:t>3</w:t>
              </w:r>
            </w:ins>
            <w:ins w:id="660" w:author="鈴木 悟(SB ﾃｸﾉﾛｼﾞｰﾕﾆｯﾄ統括)" w:date="2024-10-02T20:50:00Z">
              <w:r w:rsidRPr="00B457CC">
                <w:rPr>
                  <w:rFonts w:ascii="Arial" w:eastAsiaTheme="minorEastAsia" w:hAnsi="Arial"/>
                  <w:sz w:val="18"/>
                  <w:lang w:eastAsia="en-US"/>
                </w:rPr>
                <w:t>A</w:t>
              </w:r>
            </w:ins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0A1F1" w14:textId="5553B79F" w:rsidR="00B457CC" w:rsidRPr="00B457CC" w:rsidRDefault="00B457CC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1" w:author="鈴木 悟(SB ﾃｸﾉﾛｼﾞｰﾕﾆｯﾄ統括)" w:date="2024-10-02T20:50:00Z"/>
                <w:rFonts w:ascii="Arial" w:eastAsiaTheme="minorEastAsia" w:hAnsi="Arial"/>
                <w:sz w:val="18"/>
                <w:lang w:eastAsia="ja-JP"/>
              </w:rPr>
            </w:pPr>
            <w:ins w:id="662" w:author="鈴木 悟(SB ﾃｸﾉﾛｼﾞｰﾕﾆｯﾄ統括)" w:date="2024-10-02T20:50:00Z">
              <w:r w:rsidRPr="00B457CC">
                <w:rPr>
                  <w:rFonts w:ascii="Arial" w:eastAsiaTheme="minorEastAsia" w:hAnsi="Arial"/>
                  <w:sz w:val="18"/>
                  <w:lang w:eastAsia="en-US"/>
                </w:rPr>
                <w:t>0.</w:t>
              </w:r>
            </w:ins>
            <w:ins w:id="663" w:author="鈴木 悟(SB ﾃｸﾉﾛｼﾞｰﾕﾆｯﾄ統括)" w:date="2024-10-03T18:35:00Z">
              <w:r w:rsidR="00387956">
                <w:rPr>
                  <w:rFonts w:ascii="Arial" w:eastAsiaTheme="minorEastAsia" w:hAnsi="Arial"/>
                  <w:sz w:val="18"/>
                  <w:lang w:eastAsia="en-US"/>
                </w:rPr>
                <w:t>5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18D1F" w14:textId="77777777" w:rsidR="00B457CC" w:rsidRPr="00B457CC" w:rsidRDefault="00B457CC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4" w:author="鈴木 悟(SB ﾃｸﾉﾛｼﾞｰﾕﾆｯﾄ統括)" w:date="2024-10-02T20:50:00Z"/>
                <w:rFonts w:ascii="Arial" w:eastAsiaTheme="minorEastAsia" w:hAnsi="Arial"/>
                <w:sz w:val="18"/>
                <w:lang w:eastAsia="en-US"/>
              </w:rPr>
            </w:pPr>
            <w:ins w:id="665" w:author="鈴木 悟(SB ﾃｸﾉﾛｼﾞｰﾕﾆｯﾄ統括)" w:date="2024-10-02T20:50:00Z">
              <w:r w:rsidRPr="00B457CC">
                <w:rPr>
                  <w:rFonts w:ascii="Arial" w:eastAsiaTheme="minorEastAsia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F8753" w14:textId="426CE5EA" w:rsidR="00B457CC" w:rsidRPr="00B457CC" w:rsidRDefault="00B457CC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6" w:author="鈴木 悟(SB ﾃｸﾉﾛｼﾞｰﾕﾆｯﾄ統括)" w:date="2024-10-02T20:50:00Z"/>
                <w:rFonts w:ascii="Arial" w:eastAsiaTheme="minorEastAsia" w:hAnsi="Arial"/>
                <w:sz w:val="18"/>
                <w:lang w:eastAsia="en-US"/>
              </w:rPr>
            </w:pPr>
            <w:ins w:id="667" w:author="鈴木 悟(SB ﾃｸﾉﾛｼﾞｰﾕﾆｯﾄ統括)" w:date="2024-10-02T20:50:00Z">
              <w:r w:rsidRPr="00B457CC">
                <w:rPr>
                  <w:rFonts w:ascii="Arial" w:eastAsiaTheme="minorEastAsia" w:hAnsi="Arial"/>
                  <w:sz w:val="18"/>
                  <w:lang w:eastAsia="en-US"/>
                </w:rPr>
                <w:t>0.</w:t>
              </w:r>
            </w:ins>
            <w:ins w:id="668" w:author="鈴木 悟(SB ﾃｸﾉﾛｼﾞｰﾕﾆｯﾄ統括)" w:date="2024-10-03T18:35:00Z">
              <w:r w:rsidR="00387956">
                <w:rPr>
                  <w:rFonts w:ascii="Arial" w:eastAsiaTheme="minorEastAsia" w:hAnsi="Arial"/>
                  <w:sz w:val="18"/>
                  <w:lang w:eastAsia="en-US"/>
                </w:rPr>
                <w:t>3</w:t>
              </w:r>
            </w:ins>
          </w:p>
        </w:tc>
      </w:tr>
      <w:tr w:rsidR="00B457CC" w:rsidRPr="00B457CC" w14:paraId="24B864B6" w14:textId="77777777" w:rsidTr="000213B3">
        <w:trPr>
          <w:trHeight w:val="187"/>
          <w:jc w:val="center"/>
          <w:ins w:id="669" w:author="鈴木 悟(SB ﾃｸﾉﾛｼﾞｰﾕﾆｯﾄ統括)" w:date="2024-10-02T20:50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E0478" w14:textId="77777777" w:rsidR="00B457CC" w:rsidRPr="00B457CC" w:rsidRDefault="00B457CC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670" w:author="鈴木 悟(SB ﾃｸﾉﾛｼﾞｰﾕﾆｯﾄ統括)" w:date="2024-10-02T20:50:00Z"/>
                <w:rFonts w:ascii="Arial" w:eastAsiaTheme="minorEastAsia" w:hAnsi="Arial"/>
                <w:sz w:val="18"/>
                <w:lang w:eastAsia="en-US"/>
              </w:rPr>
            </w:pPr>
            <w:ins w:id="671" w:author="鈴木 悟(SB ﾃｸﾉﾛｼﾞｰﾕﾆｯﾄ統括)" w:date="2024-10-02T20:50:00Z">
              <w:r w:rsidRPr="00B457CC">
                <w:rPr>
                  <w:rFonts w:ascii="Arial" w:eastAsiaTheme="minorEastAsia" w:hAnsi="Arial"/>
                  <w:sz w:val="18"/>
                  <w:lang w:eastAsia="en-US"/>
                </w:rPr>
                <w:t>NOTE *:</w:t>
              </w:r>
              <w:r w:rsidRPr="00B457CC">
                <w:rPr>
                  <w:rFonts w:ascii="Arial" w:eastAsiaTheme="minorEastAsia" w:hAnsi="Arial"/>
                  <w:sz w:val="18"/>
                  <w:lang w:eastAsia="en-US"/>
                </w:rPr>
                <w:tab/>
                <w:t xml:space="preserve">“-” denotes </w:t>
              </w:r>
              <w:proofErr w:type="spellStart"/>
              <w:r w:rsidRPr="00B457CC">
                <w:rPr>
                  <w:rFonts w:ascii="Arial" w:eastAsiaTheme="minorEastAsia" w:hAnsi="Arial"/>
                  <w:sz w:val="18"/>
                  <w:lang w:eastAsia="en-US"/>
                </w:rPr>
                <w:t>Δ</w:t>
              </w:r>
              <w:proofErr w:type="gramStart"/>
              <w:r w:rsidRPr="00B457CC">
                <w:rPr>
                  <w:rFonts w:ascii="Arial" w:eastAsiaTheme="minorEastAsia" w:hAnsi="Arial"/>
                  <w:sz w:val="18"/>
                  <w:lang w:eastAsia="en-US"/>
                </w:rPr>
                <w:t>RIB,c</w:t>
              </w:r>
              <w:proofErr w:type="spellEnd"/>
              <w:proofErr w:type="gramEnd"/>
              <w:r w:rsidRPr="00B457CC">
                <w:rPr>
                  <w:rFonts w:ascii="Arial" w:eastAsiaTheme="minorEastAsia" w:hAnsi="Arial"/>
                  <w:sz w:val="18"/>
                  <w:lang w:eastAsia="en-US"/>
                </w:rPr>
                <w:t xml:space="preserve"> = 0.</w:t>
              </w:r>
            </w:ins>
          </w:p>
          <w:p w14:paraId="38EE301C" w14:textId="77777777" w:rsidR="00B457CC" w:rsidRPr="00B457CC" w:rsidRDefault="00B457CC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672" w:author="鈴木 悟(SB ﾃｸﾉﾛｼﾞｰﾕﾆｯﾄ統括)" w:date="2024-10-02T20:50:00Z"/>
                <w:rFonts w:ascii="Arial" w:eastAsia="Malgun Gothic" w:hAnsi="Arial"/>
                <w:sz w:val="18"/>
                <w:lang w:eastAsia="ko-KR"/>
              </w:rPr>
            </w:pPr>
            <w:ins w:id="673" w:author="鈴木 悟(SB ﾃｸﾉﾛｼﾞｰﾕﾆｯﾄ統括)" w:date="2024-10-02T20:50:00Z">
              <w:r w:rsidRPr="00B457CC">
                <w:rPr>
                  <w:rFonts w:ascii="Arial" w:eastAsiaTheme="minorEastAsia" w:hAnsi="Arial"/>
                  <w:sz w:val="18"/>
                  <w:lang w:eastAsia="en-US"/>
                </w:rPr>
                <w:t>NOTE **:</w:t>
              </w:r>
              <w:r w:rsidRPr="00B457CC">
                <w:rPr>
                  <w:rFonts w:ascii="Arial" w:eastAsiaTheme="minorEastAsia" w:hAnsi="Arial"/>
                  <w:sz w:val="18"/>
                  <w:lang w:eastAsia="en-US"/>
                </w:rPr>
                <w:tab/>
                <w:t>The component band order in the configuration should be listed by the order of E-UTRA band and NR band respectively.</w:t>
              </w:r>
            </w:ins>
          </w:p>
        </w:tc>
      </w:tr>
    </w:tbl>
    <w:p w14:paraId="50FC58FB" w14:textId="77777777" w:rsidR="00B457CC" w:rsidRPr="00B457CC" w:rsidRDefault="00B457CC" w:rsidP="00B457CC">
      <w:pPr>
        <w:overflowPunct/>
        <w:autoSpaceDE/>
        <w:autoSpaceDN/>
        <w:adjustRightInd/>
        <w:textAlignment w:val="auto"/>
        <w:rPr>
          <w:ins w:id="674" w:author="鈴木 悟(SB ﾃｸﾉﾛｼﾞｰﾕﾆｯﾄ統括)" w:date="2024-10-02T20:50:00Z"/>
          <w:rFonts w:eastAsiaTheme="minorEastAsia"/>
          <w:lang w:eastAsia="en-US"/>
        </w:rPr>
      </w:pPr>
    </w:p>
    <w:p w14:paraId="7BEE7E3B" w14:textId="284A6EA9" w:rsidR="00B457CC" w:rsidRPr="00B457CC" w:rsidRDefault="00B457CC" w:rsidP="00B457C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675" w:author="鈴木 悟(SB ﾃｸﾉﾛｼﾞｰﾕﾆｯﾄ統括)" w:date="2024-10-02T20:50:00Z"/>
          <w:rFonts w:ascii="Arial" w:eastAsiaTheme="minorEastAsia" w:hAnsi="Arial"/>
          <w:sz w:val="28"/>
          <w:lang w:eastAsia="en-US"/>
        </w:rPr>
      </w:pPr>
      <w:bookmarkStart w:id="676" w:name="_Toc173953349"/>
      <w:bookmarkStart w:id="677" w:name="_Toc175265768"/>
      <w:bookmarkStart w:id="678" w:name="_Toc175662993"/>
      <w:ins w:id="679" w:author="鈴木 悟(SB ﾃｸﾉﾛｼﾞｰﾕﾆｯﾄ統括)" w:date="2024-10-02T20:50:00Z">
        <w:r w:rsidRPr="00B457CC">
          <w:rPr>
            <w:rFonts w:ascii="Arial" w:eastAsiaTheme="minorEastAsia" w:hAnsi="Arial"/>
            <w:sz w:val="28"/>
            <w:lang w:eastAsia="en-US"/>
          </w:rPr>
          <w:t>7.</w:t>
        </w:r>
      </w:ins>
      <w:r w:rsidR="005F68EF">
        <w:rPr>
          <w:rFonts w:ascii="Arial" w:eastAsiaTheme="minorEastAsia" w:hAnsi="Arial"/>
          <w:sz w:val="28"/>
          <w:lang w:eastAsia="en-US"/>
        </w:rPr>
        <w:t>x</w:t>
      </w:r>
      <w:ins w:id="680" w:author="鈴木 悟(SB ﾃｸﾉﾛｼﾞｰﾕﾆｯﾄ統括)" w:date="2024-10-02T20:50:00Z">
        <w:r w:rsidRPr="00B457CC">
          <w:rPr>
            <w:rFonts w:ascii="Arial" w:eastAsiaTheme="minorEastAsia" w:hAnsi="Arial"/>
            <w:sz w:val="28"/>
            <w:lang w:eastAsia="en-US"/>
          </w:rPr>
          <w:t>.4</w:t>
        </w:r>
        <w:r w:rsidRPr="00B457CC">
          <w:rPr>
            <w:rFonts w:ascii="Arial" w:eastAsiaTheme="minorEastAsia" w:hAnsi="Arial"/>
            <w:sz w:val="28"/>
            <w:lang w:eastAsia="en-US"/>
          </w:rPr>
          <w:tab/>
          <w:t>Analysis of MSD requirements</w:t>
        </w:r>
        <w:bookmarkEnd w:id="676"/>
        <w:bookmarkEnd w:id="677"/>
        <w:bookmarkEnd w:id="678"/>
      </w:ins>
    </w:p>
    <w:p w14:paraId="076D909A" w14:textId="47040C1A" w:rsidR="00B457CC" w:rsidRPr="00B457CC" w:rsidRDefault="00B457CC" w:rsidP="0082169F">
      <w:pPr>
        <w:rPr>
          <w:ins w:id="681" w:author="鈴木 悟(SB ﾃｸﾉﾛｼﾞｰﾕﾆｯﾄ統括)" w:date="2024-10-02T20:50:00Z"/>
          <w:rFonts w:eastAsiaTheme="minorEastAsia"/>
          <w:lang w:eastAsia="en-US"/>
        </w:rPr>
      </w:pPr>
      <w:ins w:id="682" w:author="鈴木 悟(SB ﾃｸﾉﾛｼﾞｰﾕﾆｯﾄ統括)" w:date="2024-10-02T20:50:00Z">
        <w:r w:rsidRPr="00B457CC">
          <w:rPr>
            <w:rFonts w:eastAsiaTheme="minorEastAsia"/>
            <w:lang w:eastAsia="en-US"/>
          </w:rPr>
          <w:t>Table 7.</w:t>
        </w:r>
      </w:ins>
      <w:r w:rsidR="005F68EF">
        <w:rPr>
          <w:rFonts w:eastAsiaTheme="minorEastAsia"/>
          <w:lang w:eastAsia="en-US"/>
        </w:rPr>
        <w:t>x</w:t>
      </w:r>
      <w:ins w:id="683" w:author="鈴木 悟(SB ﾃｸﾉﾛｼﾞｰﾕﾆｯﾄ統括)" w:date="2024-10-02T20:50:00Z">
        <w:r w:rsidRPr="00B457CC">
          <w:rPr>
            <w:rFonts w:eastAsiaTheme="minorEastAsia" w:hint="eastAsia"/>
            <w:lang w:eastAsia="en-US"/>
          </w:rPr>
          <w:t>.</w:t>
        </w:r>
        <w:r w:rsidRPr="00B457CC">
          <w:rPr>
            <w:rFonts w:eastAsiaTheme="minorEastAsia"/>
            <w:lang w:eastAsia="en-US"/>
          </w:rPr>
          <w:t>4</w:t>
        </w:r>
        <w:r w:rsidRPr="00B457CC">
          <w:rPr>
            <w:rFonts w:eastAsiaTheme="minorEastAsia" w:hint="eastAsia"/>
            <w:lang w:eastAsia="en-US"/>
          </w:rPr>
          <w:t>-1</w:t>
        </w:r>
        <w:r w:rsidRPr="00B457CC">
          <w:rPr>
            <w:rFonts w:eastAsiaTheme="minorEastAsia"/>
            <w:lang w:eastAsia="en-US"/>
          </w:rPr>
          <w:t xml:space="preserve"> lists</w:t>
        </w:r>
        <w:r w:rsidRPr="00B457CC">
          <w:rPr>
            <w:rFonts w:eastAsiaTheme="minorEastAsia" w:hint="eastAsia"/>
            <w:lang w:eastAsia="en-US"/>
          </w:rPr>
          <w:t xml:space="preserve"> </w:t>
        </w:r>
        <w:r w:rsidRPr="00B457CC">
          <w:rPr>
            <w:rFonts w:eastAsiaTheme="minorEastAsia"/>
            <w:lang w:eastAsia="en-US"/>
          </w:rPr>
          <w:t xml:space="preserve">the </w:t>
        </w:r>
        <w:r w:rsidRPr="00B457CC">
          <w:rPr>
            <w:rFonts w:eastAsiaTheme="minorEastAsia" w:hint="eastAsia"/>
            <w:lang w:eastAsia="en-US"/>
          </w:rPr>
          <w:t>MSD required f</w:t>
        </w:r>
        <w:r w:rsidRPr="00B457CC">
          <w:rPr>
            <w:rFonts w:eastAsiaTheme="minorEastAsia"/>
            <w:lang w:eastAsia="en-US"/>
          </w:rPr>
          <w:t xml:space="preserve">or the </w:t>
        </w:r>
        <w:r w:rsidRPr="00B457CC">
          <w:rPr>
            <w:rFonts w:eastAsiaTheme="minorEastAsia" w:hint="eastAsia"/>
            <w:lang w:eastAsia="en-US"/>
          </w:rPr>
          <w:t>dual connectivity</w:t>
        </w:r>
        <w:r w:rsidRPr="00B457CC">
          <w:rPr>
            <w:rFonts w:eastAsiaTheme="minorEastAsia"/>
            <w:lang w:eastAsia="en-US"/>
          </w:rPr>
          <w:t xml:space="preserve"> configuration</w:t>
        </w:r>
        <w:r w:rsidRPr="00B457CC">
          <w:rPr>
            <w:rFonts w:eastAsiaTheme="minorEastAsia" w:hint="eastAsia"/>
            <w:lang w:eastAsia="en-US"/>
          </w:rPr>
          <w:t xml:space="preserve"> for the cases that IMD interference fall into the own 3</w:t>
        </w:r>
        <w:r w:rsidRPr="00B457CC">
          <w:rPr>
            <w:rFonts w:eastAsiaTheme="minorEastAsia" w:hint="eastAsia"/>
            <w:vertAlign w:val="superscript"/>
            <w:lang w:eastAsia="en-US"/>
          </w:rPr>
          <w:t>rd</w:t>
        </w:r>
        <w:r w:rsidRPr="00B457CC">
          <w:rPr>
            <w:rFonts w:eastAsiaTheme="minorEastAsia" w:hint="eastAsia"/>
            <w:lang w:eastAsia="en-US"/>
          </w:rPr>
          <w:t xml:space="preserve"> Rx frequency band.</w:t>
        </w:r>
      </w:ins>
    </w:p>
    <w:p w14:paraId="11511E78" w14:textId="77777777" w:rsidR="00B457CC" w:rsidRPr="00B457CC" w:rsidRDefault="00B457CC" w:rsidP="00B457CC">
      <w:pPr>
        <w:widowControl w:val="0"/>
        <w:overflowPunct/>
        <w:autoSpaceDE/>
        <w:autoSpaceDN/>
        <w:adjustRightInd/>
        <w:spacing w:after="0"/>
        <w:textAlignment w:val="auto"/>
        <w:rPr>
          <w:ins w:id="684" w:author="鈴木 悟(SB ﾃｸﾉﾛｼﾞｰﾕﾆｯﾄ統括)" w:date="2024-10-02T20:50:00Z"/>
          <w:rFonts w:ascii="Arial" w:eastAsiaTheme="minorEastAsia" w:hAnsi="Arial"/>
          <w:sz w:val="18"/>
          <w:szCs w:val="21"/>
          <w:lang w:eastAsia="en-US"/>
        </w:rPr>
      </w:pPr>
    </w:p>
    <w:p w14:paraId="700A8FBF" w14:textId="20FDA0C5" w:rsidR="00B457CC" w:rsidRPr="00B457CC" w:rsidRDefault="00B457CC" w:rsidP="00B457CC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685" w:author="鈴木 悟(SB ﾃｸﾉﾛｼﾞｰﾕﾆｯﾄ統括)" w:date="2024-10-02T20:50:00Z"/>
          <w:rFonts w:ascii="Arial" w:eastAsiaTheme="minorEastAsia" w:hAnsi="Arial"/>
          <w:b/>
          <w:lang w:eastAsia="en-US"/>
        </w:rPr>
      </w:pPr>
      <w:ins w:id="686" w:author="鈴木 悟(SB ﾃｸﾉﾛｼﾞｰﾕﾆｯﾄ統括)" w:date="2024-10-02T20:50:00Z">
        <w:r w:rsidRPr="00B457CC">
          <w:rPr>
            <w:rFonts w:ascii="Arial" w:eastAsiaTheme="minorEastAsia" w:hAnsi="Arial"/>
            <w:b/>
            <w:lang w:eastAsia="en-US"/>
          </w:rPr>
          <w:t>Table 7.</w:t>
        </w:r>
      </w:ins>
      <w:r w:rsidR="005F68EF">
        <w:rPr>
          <w:rFonts w:ascii="Arial" w:eastAsiaTheme="minorEastAsia" w:hAnsi="Arial"/>
          <w:b/>
          <w:lang w:eastAsia="en-US"/>
        </w:rPr>
        <w:t>x</w:t>
      </w:r>
      <w:ins w:id="687" w:author="鈴木 悟(SB ﾃｸﾉﾛｼﾞｰﾕﾆｯﾄ統括)" w:date="2024-10-02T20:50:00Z">
        <w:r w:rsidRPr="00B457CC">
          <w:rPr>
            <w:rFonts w:ascii="Arial" w:eastAsiaTheme="minorEastAsia" w:hAnsi="Arial"/>
            <w:b/>
            <w:lang w:eastAsia="en-US"/>
          </w:rPr>
          <w:t>.4-1: MSD for the DC configuration</w:t>
        </w:r>
      </w:ins>
    </w:p>
    <w:tbl>
      <w:tblPr>
        <w:tblW w:w="9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031"/>
        <w:gridCol w:w="960"/>
        <w:gridCol w:w="964"/>
        <w:gridCol w:w="960"/>
        <w:gridCol w:w="960"/>
        <w:gridCol w:w="977"/>
        <w:gridCol w:w="1057"/>
        <w:tblGridChange w:id="688">
          <w:tblGrid>
            <w:gridCol w:w="2122"/>
            <w:gridCol w:w="1031"/>
            <w:gridCol w:w="960"/>
            <w:gridCol w:w="964"/>
            <w:gridCol w:w="960"/>
            <w:gridCol w:w="960"/>
            <w:gridCol w:w="977"/>
            <w:gridCol w:w="1057"/>
          </w:tblGrid>
        </w:tblGridChange>
      </w:tblGrid>
      <w:tr w:rsidR="00B457CC" w:rsidRPr="00B457CC" w14:paraId="1B1883D9" w14:textId="77777777" w:rsidTr="000213B3">
        <w:trPr>
          <w:trHeight w:val="187"/>
          <w:jc w:val="center"/>
          <w:ins w:id="689" w:author="鈴木 悟(SB ﾃｸﾉﾛｼﾞｰﾕﾆｯﾄ統括)" w:date="2024-10-02T20:50:00Z"/>
        </w:trPr>
        <w:tc>
          <w:tcPr>
            <w:tcW w:w="9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8E64" w14:textId="77777777" w:rsidR="00B457CC" w:rsidRPr="00B457CC" w:rsidRDefault="00B457CC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0" w:author="鈴木 悟(SB ﾃｸﾉﾛｼﾞｰﾕﾆｯﾄ統括)" w:date="2024-10-02T20:50:00Z"/>
                <w:rFonts w:ascii="Arial" w:eastAsiaTheme="minorEastAsia" w:hAnsi="Arial"/>
                <w:b/>
                <w:sz w:val="18"/>
                <w:lang w:eastAsia="en-US"/>
              </w:rPr>
            </w:pPr>
            <w:ins w:id="691" w:author="鈴木 悟(SB ﾃｸﾉﾛｼﾞｰﾕﾆｯﾄ統括)" w:date="2024-10-02T20:50:00Z">
              <w:r w:rsidRPr="00B457CC">
                <w:rPr>
                  <w:rFonts w:ascii="Arial" w:eastAsiaTheme="minorEastAsia" w:hAnsi="Arial"/>
                  <w:b/>
                  <w:sz w:val="18"/>
                  <w:lang w:eastAsia="en-US"/>
                </w:rPr>
                <w:t>NR or E-UTRA Band / Channel bandwidth / NRB / MSD</w:t>
              </w:r>
            </w:ins>
          </w:p>
        </w:tc>
      </w:tr>
      <w:tr w:rsidR="00B457CC" w:rsidRPr="00B457CC" w14:paraId="023E5791" w14:textId="77777777" w:rsidTr="000213B3">
        <w:trPr>
          <w:trHeight w:val="187"/>
          <w:jc w:val="center"/>
          <w:ins w:id="692" w:author="鈴木 悟(SB ﾃｸﾉﾛｼﾞｰﾕﾆｯﾄ統括)" w:date="2024-10-02T20:50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D66E" w14:textId="77777777" w:rsidR="00B457CC" w:rsidRPr="00B457CC" w:rsidRDefault="00B457CC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3" w:author="鈴木 悟(SB ﾃｸﾉﾛｼﾞｰﾕﾆｯﾄ統括)" w:date="2024-10-02T20:50:00Z"/>
                <w:rFonts w:ascii="Arial" w:eastAsiaTheme="minorEastAsia" w:hAnsi="Arial"/>
                <w:b/>
                <w:sz w:val="18"/>
                <w:lang w:eastAsia="en-US"/>
              </w:rPr>
            </w:pPr>
            <w:ins w:id="694" w:author="鈴木 悟(SB ﾃｸﾉﾛｼﾞｰﾕﾆｯﾄ統括)" w:date="2024-10-02T20:50:00Z">
              <w:r w:rsidRPr="00B457CC">
                <w:rPr>
                  <w:rFonts w:ascii="Arial" w:eastAsiaTheme="minorEastAsia" w:hAnsi="Arial"/>
                  <w:b/>
                  <w:sz w:val="18"/>
                  <w:lang w:eastAsia="en-US"/>
                </w:rPr>
                <w:t>EN-DC Configuration</w:t>
              </w:r>
            </w:ins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EF16" w14:textId="77777777" w:rsidR="00B457CC" w:rsidRPr="00B457CC" w:rsidRDefault="00B457CC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5" w:author="鈴木 悟(SB ﾃｸﾉﾛｼﾞｰﾕﾆｯﾄ統括)" w:date="2024-10-02T20:50:00Z"/>
                <w:rFonts w:ascii="Arial" w:eastAsiaTheme="minorEastAsia" w:hAnsi="Arial"/>
                <w:b/>
                <w:sz w:val="18"/>
                <w:lang w:eastAsia="en-US"/>
              </w:rPr>
            </w:pPr>
            <w:ins w:id="696" w:author="鈴木 悟(SB ﾃｸﾉﾛｼﾞｰﾕﾆｯﾄ統括)" w:date="2024-10-02T20:50:00Z">
              <w:r w:rsidRPr="00B457CC">
                <w:rPr>
                  <w:rFonts w:ascii="Arial" w:eastAsiaTheme="minorEastAsia" w:hAnsi="Arial"/>
                  <w:b/>
                  <w:sz w:val="18"/>
                  <w:lang w:eastAsia="en-US"/>
                </w:rPr>
                <w:t>EUTRA / NR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F084" w14:textId="77777777" w:rsidR="00B457CC" w:rsidRPr="00B457CC" w:rsidRDefault="00B457CC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7" w:author="鈴木 悟(SB ﾃｸﾉﾛｼﾞｰﾕﾆｯﾄ統括)" w:date="2024-10-02T20:50:00Z"/>
                <w:rFonts w:ascii="Arial" w:eastAsiaTheme="minorEastAsia" w:hAnsi="Arial"/>
                <w:b/>
                <w:sz w:val="18"/>
                <w:lang w:eastAsia="en-US"/>
              </w:rPr>
            </w:pPr>
            <w:ins w:id="698" w:author="鈴木 悟(SB ﾃｸﾉﾛｼﾞｰﾕﾆｯﾄ統括)" w:date="2024-10-02T20:50:00Z">
              <w:r w:rsidRPr="00B457CC">
                <w:rPr>
                  <w:rFonts w:ascii="Arial" w:eastAsiaTheme="minorEastAsia" w:hAnsi="Arial"/>
                  <w:b/>
                  <w:sz w:val="18"/>
                  <w:lang w:eastAsia="en-US"/>
                </w:rPr>
                <w:t xml:space="preserve">UL Fc </w:t>
              </w:r>
              <w:r w:rsidRPr="00B457CC">
                <w:rPr>
                  <w:rFonts w:ascii="Arial" w:eastAsiaTheme="minorEastAsia" w:hAnsi="Arial"/>
                  <w:b/>
                  <w:sz w:val="18"/>
                  <w:lang w:eastAsia="en-US"/>
                </w:rP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C367" w14:textId="77777777" w:rsidR="00B457CC" w:rsidRPr="00B457CC" w:rsidRDefault="00B457CC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9" w:author="鈴木 悟(SB ﾃｸﾉﾛｼﾞｰﾕﾆｯﾄ統括)" w:date="2024-10-02T20:50:00Z"/>
                <w:rFonts w:ascii="Arial" w:eastAsiaTheme="minorEastAsia" w:hAnsi="Arial"/>
                <w:b/>
                <w:sz w:val="18"/>
                <w:lang w:eastAsia="en-US"/>
              </w:rPr>
            </w:pPr>
            <w:ins w:id="700" w:author="鈴木 悟(SB ﾃｸﾉﾛｼﾞｰﾕﾆｯﾄ統括)" w:date="2024-10-02T20:50:00Z">
              <w:r w:rsidRPr="00B457CC">
                <w:rPr>
                  <w:rFonts w:ascii="Arial" w:eastAsiaTheme="minorEastAsia" w:hAnsi="Arial"/>
                  <w:b/>
                  <w:sz w:val="18"/>
                  <w:lang w:eastAsia="en-US"/>
                </w:rPr>
                <w:t xml:space="preserve">UL/DL BW </w:t>
              </w:r>
              <w:r w:rsidRPr="00B457CC">
                <w:rPr>
                  <w:rFonts w:ascii="Arial" w:eastAsiaTheme="minorEastAsia" w:hAnsi="Arial"/>
                  <w:b/>
                  <w:sz w:val="18"/>
                  <w:lang w:eastAsia="en-US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4340" w14:textId="77777777" w:rsidR="00B457CC" w:rsidRPr="00B457CC" w:rsidRDefault="00B457CC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1" w:author="鈴木 悟(SB ﾃｸﾉﾛｼﾞｰﾕﾆｯﾄ統括)" w:date="2024-10-02T20:50:00Z"/>
                <w:rFonts w:ascii="Arial" w:eastAsiaTheme="minorEastAsia" w:hAnsi="Arial"/>
                <w:b/>
                <w:sz w:val="18"/>
                <w:lang w:eastAsia="en-US"/>
              </w:rPr>
            </w:pPr>
            <w:ins w:id="702" w:author="鈴木 悟(SB ﾃｸﾉﾛｼﾞｰﾕﾆｯﾄ統括)" w:date="2024-10-02T20:50:00Z">
              <w:r w:rsidRPr="00B457CC">
                <w:rPr>
                  <w:rFonts w:ascii="Arial" w:eastAsiaTheme="minorEastAsia" w:hAnsi="Arial"/>
                  <w:b/>
                  <w:sz w:val="18"/>
                  <w:lang w:eastAsia="en-US"/>
                </w:rPr>
                <w:t>UL</w:t>
              </w:r>
            </w:ins>
          </w:p>
          <w:p w14:paraId="0D0CB942" w14:textId="77777777" w:rsidR="00B457CC" w:rsidRPr="00B457CC" w:rsidRDefault="00B457CC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3" w:author="鈴木 悟(SB ﾃｸﾉﾛｼﾞｰﾕﾆｯﾄ統括)" w:date="2024-10-02T20:50:00Z"/>
                <w:rFonts w:ascii="Arial" w:eastAsiaTheme="minorEastAsia" w:hAnsi="Arial"/>
                <w:b/>
                <w:sz w:val="18"/>
                <w:lang w:eastAsia="en-US"/>
              </w:rPr>
            </w:pPr>
            <w:ins w:id="704" w:author="鈴木 悟(SB ﾃｸﾉﾛｼﾞｰﾕﾆｯﾄ統括)" w:date="2024-10-02T20:50:00Z">
              <w:r w:rsidRPr="00B457CC">
                <w:rPr>
                  <w:rFonts w:ascii="Arial" w:eastAsiaTheme="minorEastAsia" w:hAnsi="Arial"/>
                  <w:b/>
                  <w:sz w:val="18"/>
                  <w:lang w:eastAsia="en-US"/>
                </w:rPr>
                <w:t>LCRB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C5A2" w14:textId="77777777" w:rsidR="00B457CC" w:rsidRPr="00B457CC" w:rsidRDefault="00B457CC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5" w:author="鈴木 悟(SB ﾃｸﾉﾛｼﾞｰﾕﾆｯﾄ統括)" w:date="2024-10-02T20:50:00Z"/>
                <w:rFonts w:ascii="Arial" w:eastAsiaTheme="minorEastAsia" w:hAnsi="Arial"/>
                <w:b/>
                <w:sz w:val="18"/>
                <w:lang w:eastAsia="en-US"/>
              </w:rPr>
            </w:pPr>
            <w:ins w:id="706" w:author="鈴木 悟(SB ﾃｸﾉﾛｼﾞｰﾕﾆｯﾄ統括)" w:date="2024-10-02T20:50:00Z">
              <w:r w:rsidRPr="00B457CC">
                <w:rPr>
                  <w:rFonts w:ascii="Arial" w:eastAsiaTheme="minorEastAsia" w:hAnsi="Arial"/>
                  <w:b/>
                  <w:sz w:val="18"/>
                  <w:lang w:eastAsia="en-US"/>
                </w:rPr>
                <w:t>DL Fc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BB94" w14:textId="77777777" w:rsidR="00B457CC" w:rsidRPr="00B457CC" w:rsidRDefault="00B457CC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7" w:author="鈴木 悟(SB ﾃｸﾉﾛｼﾞｰﾕﾆｯﾄ統括)" w:date="2024-10-02T20:50:00Z"/>
                <w:rFonts w:ascii="Arial" w:eastAsiaTheme="minorEastAsia" w:hAnsi="Arial"/>
                <w:b/>
                <w:sz w:val="18"/>
                <w:lang w:eastAsia="en-US"/>
              </w:rPr>
            </w:pPr>
            <w:ins w:id="708" w:author="鈴木 悟(SB ﾃｸﾉﾛｼﾞｰﾕﾆｯﾄ統括)" w:date="2024-10-02T20:50:00Z">
              <w:r w:rsidRPr="00B457CC">
                <w:rPr>
                  <w:rFonts w:ascii="Arial" w:eastAsiaTheme="minorEastAsia" w:hAnsi="Arial"/>
                  <w:b/>
                  <w:sz w:val="18"/>
                  <w:lang w:eastAsia="en-US"/>
                </w:rPr>
                <w:t xml:space="preserve">MSD </w:t>
              </w:r>
              <w:r w:rsidRPr="00B457CC">
                <w:rPr>
                  <w:rFonts w:ascii="Arial" w:eastAsiaTheme="minorEastAsia" w:hAnsi="Arial"/>
                  <w:b/>
                  <w:sz w:val="18"/>
                  <w:lang w:eastAsia="en-US"/>
                </w:rPr>
                <w:br/>
                <w:t>(dB)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E13E8" w14:textId="77777777" w:rsidR="00B457CC" w:rsidRPr="00B457CC" w:rsidRDefault="00B457CC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9" w:author="鈴木 悟(SB ﾃｸﾉﾛｼﾞｰﾕﾆｯﾄ統括)" w:date="2024-10-02T20:50:00Z"/>
                <w:rFonts w:ascii="Arial" w:eastAsiaTheme="minorEastAsia" w:hAnsi="Arial"/>
                <w:b/>
                <w:sz w:val="18"/>
                <w:lang w:eastAsia="en-US"/>
              </w:rPr>
            </w:pPr>
            <w:ins w:id="710" w:author="鈴木 悟(SB ﾃｸﾉﾛｼﾞｰﾕﾆｯﾄ統括)" w:date="2024-10-02T20:50:00Z">
              <w:r w:rsidRPr="00B457CC">
                <w:rPr>
                  <w:rFonts w:ascii="Arial" w:eastAsiaTheme="minorEastAsia" w:hAnsi="Arial"/>
                  <w:b/>
                  <w:sz w:val="18"/>
                  <w:lang w:eastAsia="en-US"/>
                </w:rPr>
                <w:t>IMD order</w:t>
              </w:r>
            </w:ins>
          </w:p>
        </w:tc>
      </w:tr>
      <w:tr w:rsidR="00B457CC" w:rsidRPr="00B457CC" w14:paraId="51271788" w14:textId="77777777" w:rsidTr="00E91EA7">
        <w:tblPrEx>
          <w:tblW w:w="903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11" w:author="鈴木 悟(SB ﾃｸﾉﾛｼﾞｰﾕﾆｯﾄ統括)" w:date="2024-10-02T20:55:00Z">
            <w:tblPrEx>
              <w:tblW w:w="903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7"/>
          <w:jc w:val="center"/>
          <w:ins w:id="712" w:author="鈴木 悟(SB ﾃｸﾉﾛｼﾞｰﾕﾆｯﾄ統括)" w:date="2024-10-02T20:50:00Z"/>
          <w:trPrChange w:id="713" w:author="鈴木 悟(SB ﾃｸﾉﾛｼﾞｰﾕﾆｯﾄ統括)" w:date="2024-10-02T20:55:00Z">
            <w:trPr>
              <w:trHeight w:val="187"/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714" w:author="鈴木 悟(SB ﾃｸﾉﾛｼﾞｰﾕﾆｯﾄ統括)" w:date="2024-10-02T20:55:00Z">
              <w:tcPr>
                <w:tcW w:w="212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CB21691" w14:textId="3954DAB3" w:rsidR="00B457CC" w:rsidRPr="00B457CC" w:rsidRDefault="00B457CC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5" w:author="鈴木 悟(SB ﾃｸﾉﾛｼﾞｰﾕﾆｯﾄ統括)" w:date="2024-10-02T20:50:00Z"/>
                <w:rFonts w:ascii="Arial" w:eastAsiaTheme="minorEastAsia" w:hAnsi="Arial"/>
                <w:sz w:val="18"/>
                <w:lang w:eastAsia="en-US"/>
              </w:rPr>
            </w:pPr>
            <w:ins w:id="716" w:author="鈴木 悟(SB ﾃｸﾉﾛｼﾞｰﾕﾆｯﾄ統括)" w:date="2024-10-02T20:50:00Z">
              <w:r w:rsidRPr="00B457CC">
                <w:rPr>
                  <w:rFonts w:ascii="Arial" w:eastAsiaTheme="minorEastAsia" w:hAnsi="Arial"/>
                  <w:sz w:val="18"/>
                  <w:lang w:eastAsia="en-US"/>
                </w:rPr>
                <w:t>DC_</w:t>
              </w:r>
            </w:ins>
            <w:ins w:id="717" w:author="鈴木 悟(SB ﾃｸﾉﾛｼﾞｰﾕﾆｯﾄ統括)" w:date="2024-10-02T20:54:00Z">
              <w:r>
                <w:rPr>
                  <w:rFonts w:ascii="Arial" w:eastAsiaTheme="minorEastAsia" w:hAnsi="Arial"/>
                  <w:sz w:val="18"/>
                  <w:lang w:eastAsia="en-US"/>
                </w:rPr>
                <w:t>11</w:t>
              </w:r>
            </w:ins>
            <w:ins w:id="718" w:author="鈴木 悟(SB ﾃｸﾉﾛｼﾞｰﾕﾆｯﾄ統括)" w:date="2024-10-02T20:50:00Z">
              <w:r w:rsidRPr="00B457CC">
                <w:rPr>
                  <w:rFonts w:ascii="Arial" w:eastAsiaTheme="minorEastAsia" w:hAnsi="Arial"/>
                  <w:sz w:val="18"/>
                  <w:lang w:eastAsia="en-US"/>
                </w:rPr>
                <w:t>A_n1A-n</w:t>
              </w:r>
            </w:ins>
            <w:ins w:id="719" w:author="鈴木 悟(SB ﾃｸﾉﾛｼﾞｰﾕﾆｯﾄ統括)" w:date="2024-10-02T20:54:00Z">
              <w:r>
                <w:rPr>
                  <w:rFonts w:ascii="Arial" w:eastAsiaTheme="minorEastAsia" w:hAnsi="Arial"/>
                  <w:sz w:val="18"/>
                  <w:lang w:eastAsia="en-US"/>
                </w:rPr>
                <w:t>3</w:t>
              </w:r>
            </w:ins>
            <w:ins w:id="720" w:author="鈴木 悟(SB ﾃｸﾉﾛｼﾞｰﾕﾆｯﾄ統括)" w:date="2024-10-02T20:50:00Z">
              <w:r w:rsidRPr="00B457CC">
                <w:rPr>
                  <w:rFonts w:ascii="Arial" w:eastAsiaTheme="minorEastAsia" w:hAnsi="Arial"/>
                  <w:sz w:val="18"/>
                  <w:lang w:eastAsia="en-US"/>
                </w:rPr>
                <w:t>A</w:t>
              </w:r>
            </w:ins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721" w:author="鈴木 悟(SB ﾃｸﾉﾛｼﾞｰﾕﾆｯﾄ統括)" w:date="2024-10-02T20:55:00Z">
              <w:tcPr>
                <w:tcW w:w="103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1877B1" w14:textId="5AF315A1" w:rsidR="00B457CC" w:rsidRPr="00D8074D" w:rsidRDefault="00D8074D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2" w:author="鈴木 悟(SB ﾃｸﾉﾛｼﾞｰﾕﾆｯﾄ統括)" w:date="2024-10-02T20:50:00Z"/>
                <w:rFonts w:ascii="Arial" w:eastAsiaTheme="minorEastAsia" w:hAnsi="Arial" w:cs="Arial"/>
                <w:sz w:val="18"/>
                <w:lang w:eastAsia="en-US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723" w:author="鈴木 悟(SB ﾃｸﾉﾛｼﾞｰﾕﾆｯﾄ統括)" w:date="2024-10-02T20:55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0B4A8EE" w14:textId="4E38179B" w:rsidR="00B457CC" w:rsidRPr="00D8074D" w:rsidRDefault="00A9207D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4" w:author="鈴木 悟(SB ﾃｸﾉﾛｼﾞｰﾕﾆｯﾄ統括)" w:date="2024-10-02T20:50:00Z"/>
                <w:rFonts w:ascii="Arial" w:eastAsiaTheme="minorEastAsia" w:hAnsi="Arial" w:cs="Arial" w:hint="eastAsia"/>
                <w:sz w:val="18"/>
                <w:lang w:eastAsia="ja-JP"/>
              </w:rPr>
            </w:pPr>
            <w:ins w:id="725" w:author="天野 直哉(SB ﾃｸﾉﾛｼﾞｰﾕﾆｯﾄ統括)" w:date="2024-11-07T15:20:00Z">
              <w:r>
                <w:rPr>
                  <w:rFonts w:ascii="Arial" w:eastAsiaTheme="minorEastAsia" w:hAnsi="Arial" w:cs="Arial" w:hint="eastAsia"/>
                  <w:sz w:val="18"/>
                  <w:lang w:eastAsia="ja-JP"/>
                </w:rPr>
                <w:t>1</w:t>
              </w:r>
              <w:r>
                <w:rPr>
                  <w:rFonts w:ascii="Arial" w:eastAsiaTheme="minorEastAsia" w:hAnsi="Arial" w:cs="Arial"/>
                  <w:sz w:val="18"/>
                  <w:lang w:eastAsia="ja-JP"/>
                </w:rPr>
                <w:t>420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726" w:author="鈴木 悟(SB ﾃｸﾉﾛｼﾞｰﾕﾆｯﾄ統括)" w:date="2024-10-02T20:55:00Z">
              <w:tcPr>
                <w:tcW w:w="96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DC16DF3" w14:textId="4BD79054" w:rsidR="00B457CC" w:rsidRPr="00D8074D" w:rsidRDefault="00B457CC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7" w:author="鈴木 悟(SB ﾃｸﾉﾛｼﾞｰﾕﾆｯﾄ統括)" w:date="2024-10-02T20:50:00Z"/>
                <w:rFonts w:ascii="Arial" w:eastAsiaTheme="minorEastAsia" w:hAnsi="Arial" w:cs="Arial"/>
                <w:sz w:val="18"/>
                <w:lang w:eastAsia="en-US"/>
              </w:rPr>
            </w:pPr>
            <w:ins w:id="728" w:author="鈴木 悟(SB ﾃｸﾉﾛｼﾞｰﾕﾆｯﾄ統括)" w:date="2024-10-02T20:55:00Z">
              <w:r w:rsidRPr="00D8074D">
                <w:rPr>
                  <w:rFonts w:ascii="Arial" w:hAnsi="Arial" w:cs="Arial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729" w:author="鈴木 悟(SB ﾃｸﾉﾛｼﾞｰﾕﾆｯﾄ統括)" w:date="2024-10-02T20:55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0A40C07" w14:textId="599F8AB7" w:rsidR="00B457CC" w:rsidRPr="00D8074D" w:rsidRDefault="00B457CC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0" w:author="鈴木 悟(SB ﾃｸﾉﾛｼﾞｰﾕﾆｯﾄ統括)" w:date="2024-10-02T20:50:00Z"/>
                <w:rFonts w:ascii="Arial" w:eastAsiaTheme="minorEastAsia" w:hAnsi="Arial" w:cs="Arial"/>
                <w:sz w:val="18"/>
                <w:lang w:eastAsia="en-US"/>
              </w:rPr>
            </w:pPr>
            <w:ins w:id="731" w:author="鈴木 悟(SB ﾃｸﾉﾛｼﾞｰﾕﾆｯﾄ統括)" w:date="2024-10-02T20:55:00Z">
              <w:r w:rsidRPr="00D8074D">
                <w:rPr>
                  <w:rFonts w:ascii="Arial" w:hAnsi="Arial" w:cs="Arial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732" w:author="鈴木 悟(SB ﾃｸﾉﾛｼﾞｰﾕﾆｯﾄ統括)" w:date="2024-10-02T20:55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06E08B0" w14:textId="5112093A" w:rsidR="00B457CC" w:rsidRPr="00D8074D" w:rsidRDefault="00A9207D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3" w:author="鈴木 悟(SB ﾃｸﾉﾛｼﾞｰﾕﾆｯﾄ統括)" w:date="2024-10-02T20:50:00Z"/>
                <w:rFonts w:ascii="Arial" w:eastAsiaTheme="minorEastAsia" w:hAnsi="Arial" w:cs="Arial" w:hint="eastAsia"/>
                <w:sz w:val="18"/>
                <w:lang w:eastAsia="ja-JP"/>
              </w:rPr>
            </w:pPr>
            <w:ins w:id="734" w:author="天野 直哉(SB ﾃｸﾉﾛｼﾞｰﾕﾆｯﾄ統括)" w:date="2024-11-07T15:20:00Z">
              <w:r>
                <w:rPr>
                  <w:rFonts w:ascii="Arial" w:eastAsiaTheme="minorEastAsia" w:hAnsi="Arial" w:cs="Arial" w:hint="eastAsia"/>
                  <w:sz w:val="18"/>
                  <w:lang w:eastAsia="ja-JP"/>
                </w:rPr>
                <w:t>N</w:t>
              </w:r>
              <w:r>
                <w:rPr>
                  <w:rFonts w:ascii="Arial" w:eastAsiaTheme="minorEastAsia" w:hAnsi="Arial" w:cs="Arial"/>
                  <w:sz w:val="18"/>
                  <w:lang w:eastAsia="ja-JP"/>
                </w:rPr>
                <w:t>/A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5" w:author="鈴木 悟(SB ﾃｸﾉﾛｼﾞｰﾕﾆｯﾄ統括)" w:date="2024-10-02T20:55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501EDC" w14:textId="646A6F27" w:rsidR="00B457CC" w:rsidRPr="00D8074D" w:rsidRDefault="00B457CC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6" w:author="鈴木 悟(SB ﾃｸﾉﾛｼﾞｰﾕﾆｯﾄ統括)" w:date="2024-10-02T20:50:00Z"/>
                <w:rFonts w:ascii="Arial" w:eastAsiaTheme="minorEastAsia" w:hAnsi="Arial" w:cs="Arial"/>
                <w:sz w:val="18"/>
                <w:lang w:eastAsia="en-US"/>
              </w:rPr>
            </w:pPr>
            <w:ins w:id="737" w:author="鈴木 悟(SB ﾃｸﾉﾛｼﾞｰﾕﾆｯﾄ統括)" w:date="2024-10-02T20:55:00Z">
              <w:r w:rsidRPr="00D8074D">
                <w:rPr>
                  <w:rFonts w:ascii="Arial" w:hAnsi="Arial" w:cs="Arial"/>
                </w:rPr>
                <w:t>N/A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738" w:author="鈴木 悟(SB ﾃｸﾉﾛｼﾞｰﾕﾆｯﾄ統括)" w:date="2024-10-02T20:55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4BC9184" w14:textId="78DB34F1" w:rsidR="00B457CC" w:rsidRPr="00D8074D" w:rsidRDefault="00B457CC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9" w:author="鈴木 悟(SB ﾃｸﾉﾛｼﾞｰﾕﾆｯﾄ統括)" w:date="2024-10-02T20:50:00Z"/>
                <w:rFonts w:ascii="Arial" w:eastAsiaTheme="minorEastAsia" w:hAnsi="Arial" w:cs="Arial"/>
                <w:sz w:val="18"/>
                <w:lang w:eastAsia="en-US"/>
              </w:rPr>
            </w:pPr>
            <w:ins w:id="740" w:author="鈴木 悟(SB ﾃｸﾉﾛｼﾞｰﾕﾆｯﾄ統括)" w:date="2024-10-02T20:55:00Z">
              <w:r w:rsidRPr="00D8074D">
                <w:rPr>
                  <w:rFonts w:ascii="Arial" w:hAnsi="Arial" w:cs="Arial"/>
                </w:rPr>
                <w:t>N/A</w:t>
              </w:r>
            </w:ins>
          </w:p>
        </w:tc>
      </w:tr>
      <w:tr w:rsidR="00B457CC" w:rsidRPr="00B457CC" w14:paraId="2AE39BA5" w14:textId="77777777" w:rsidTr="005F68EF">
        <w:tblPrEx>
          <w:tblW w:w="903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41" w:author="鈴木 悟(SB ﾃｸﾉﾛｼﾞｰﾕﾆｯﾄ統括)" w:date="2024-10-02T20:55:00Z">
            <w:tblPrEx>
              <w:tblW w:w="903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7"/>
          <w:jc w:val="center"/>
          <w:ins w:id="742" w:author="鈴木 悟(SB ﾃｸﾉﾛｼﾞｰﾕﾆｯﾄ統括)" w:date="2024-10-02T20:50:00Z"/>
          <w:trPrChange w:id="743" w:author="鈴木 悟(SB ﾃｸﾉﾛｼﾞｰﾕﾆｯﾄ統括)" w:date="2024-10-02T20:55:00Z">
            <w:trPr>
              <w:trHeight w:val="187"/>
              <w:jc w:val="center"/>
            </w:trPr>
          </w:trPrChange>
        </w:trPr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744" w:author="鈴木 悟(SB ﾃｸﾉﾛｼﾞｰﾕﾆｯﾄ統括)" w:date="2024-10-02T20:55:00Z">
              <w:tcPr>
                <w:tcW w:w="212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3BEA2CB" w14:textId="77777777" w:rsidR="00B457CC" w:rsidRPr="00B457CC" w:rsidRDefault="00B457CC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5" w:author="鈴木 悟(SB ﾃｸﾉﾛｼﾞｰﾕﾆｯﾄ統括)" w:date="2024-10-02T20:50:00Z"/>
                <w:rFonts w:ascii="Arial" w:eastAsiaTheme="minorEastAsia" w:hAnsi="Arial"/>
                <w:sz w:val="18"/>
                <w:lang w:eastAsia="en-US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746" w:author="鈴木 悟(SB ﾃｸﾉﾛｼﾞｰﾕﾆｯﾄ統括)" w:date="2024-10-02T20:55:00Z">
              <w:tcPr>
                <w:tcW w:w="103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783AF0" w14:textId="157947A2" w:rsidR="00B457CC" w:rsidRPr="00D8074D" w:rsidRDefault="00B457CC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7" w:author="鈴木 悟(SB ﾃｸﾉﾛｼﾞｰﾕﾆｯﾄ統括)" w:date="2024-10-02T20:50:00Z"/>
                <w:rFonts w:ascii="Arial" w:eastAsiaTheme="minorEastAsia" w:hAnsi="Arial" w:cs="Arial"/>
                <w:sz w:val="18"/>
                <w:lang w:eastAsia="en-US"/>
              </w:rPr>
            </w:pPr>
            <w:ins w:id="748" w:author="鈴木 悟(SB ﾃｸﾉﾛｼﾞｰﾕﾆｯﾄ統括)" w:date="2024-10-02T20:55:00Z">
              <w:r w:rsidRPr="00D8074D">
                <w:rPr>
                  <w:rFonts w:ascii="Arial" w:hAnsi="Arial" w:cs="Arial"/>
                </w:rPr>
                <w:t>n</w:t>
              </w:r>
            </w:ins>
            <w:r w:rsidR="00D8074D">
              <w:rPr>
                <w:rFonts w:ascii="Arial" w:hAnsi="Arial" w:cs="Arial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749" w:author="鈴木 悟(SB ﾃｸﾉﾛｼﾞｰﾕﾆｯﾄ統括)" w:date="2024-10-02T20:55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679BFF6" w14:textId="5CC9142A" w:rsidR="00B457CC" w:rsidRPr="00D8074D" w:rsidRDefault="00D8074D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0" w:author="鈴木 悟(SB ﾃｸﾉﾛｼﾞｰﾕﾆｯﾄ統括)" w:date="2024-10-02T20:50:00Z"/>
                <w:rFonts w:ascii="Arial" w:eastAsiaTheme="minorEastAsia" w:hAnsi="Arial" w:cs="Arial"/>
                <w:sz w:val="18"/>
                <w:lang w:eastAsia="en-US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751" w:author="鈴木 悟(SB ﾃｸﾉﾛｼﾞｰﾕﾆｯﾄ統括)" w:date="2024-10-02T20:55:00Z">
              <w:tcPr>
                <w:tcW w:w="96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7C611BE" w14:textId="44503D0D" w:rsidR="00B457CC" w:rsidRPr="00D8074D" w:rsidRDefault="00B457CC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2" w:author="鈴木 悟(SB ﾃｸﾉﾛｼﾞｰﾕﾆｯﾄ統括)" w:date="2024-10-02T20:50:00Z"/>
                <w:rFonts w:ascii="Arial" w:eastAsiaTheme="minorEastAsia" w:hAnsi="Arial" w:cs="Arial"/>
                <w:sz w:val="18"/>
                <w:lang w:eastAsia="en-US"/>
              </w:rPr>
            </w:pPr>
            <w:ins w:id="753" w:author="鈴木 悟(SB ﾃｸﾉﾛｼﾞｰﾕﾆｯﾄ統括)" w:date="2024-10-02T20:55:00Z">
              <w:r w:rsidRPr="00D8074D">
                <w:rPr>
                  <w:rFonts w:ascii="Arial" w:hAnsi="Arial" w:cs="Arial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754" w:author="鈴木 悟(SB ﾃｸﾉﾛｼﾞｰﾕﾆｯﾄ統括)" w:date="2024-10-02T20:55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4A3638B" w14:textId="0706CDA4" w:rsidR="00B457CC" w:rsidRPr="00D8074D" w:rsidRDefault="00B457CC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5" w:author="鈴木 悟(SB ﾃｸﾉﾛｼﾞｰﾕﾆｯﾄ統括)" w:date="2024-10-02T20:50:00Z"/>
                <w:rFonts w:ascii="Arial" w:eastAsiaTheme="minorEastAsia" w:hAnsi="Arial" w:cs="Arial"/>
                <w:sz w:val="18"/>
                <w:lang w:eastAsia="en-US"/>
              </w:rPr>
            </w:pPr>
            <w:ins w:id="756" w:author="鈴木 悟(SB ﾃｸﾉﾛｼﾞｰﾕﾆｯﾄ統括)" w:date="2024-10-02T20:55:00Z">
              <w:r w:rsidRPr="00D8074D">
                <w:rPr>
                  <w:rFonts w:ascii="Arial" w:hAnsi="Arial" w:cs="Arial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757" w:author="鈴木 悟(SB ﾃｸﾉﾛｼﾞｰﾕﾆｯﾄ統括)" w:date="2024-10-02T20:55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B2E83D8" w14:textId="63C55677" w:rsidR="00B457CC" w:rsidRPr="00D8074D" w:rsidRDefault="00A9207D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8" w:author="鈴木 悟(SB ﾃｸﾉﾛｼﾞｰﾕﾆｯﾄ統括)" w:date="2024-10-02T20:50:00Z"/>
                <w:rFonts w:ascii="Arial" w:eastAsiaTheme="minorEastAsia" w:hAnsi="Arial" w:cs="Arial" w:hint="eastAsia"/>
                <w:sz w:val="18"/>
                <w:lang w:eastAsia="ja-JP"/>
              </w:rPr>
            </w:pPr>
            <w:ins w:id="759" w:author="天野 直哉(SB ﾃｸﾉﾛｼﾞｰﾕﾆｯﾄ統括)" w:date="2024-11-07T15:20:00Z">
              <w:r>
                <w:rPr>
                  <w:rFonts w:ascii="Arial" w:eastAsiaTheme="minorEastAsia" w:hAnsi="Arial" w:cs="Arial" w:hint="eastAsia"/>
                  <w:sz w:val="18"/>
                  <w:lang w:eastAsia="ja-JP"/>
                </w:rPr>
                <w:t>2</w:t>
              </w:r>
              <w:r>
                <w:rPr>
                  <w:rFonts w:ascii="Arial" w:eastAsiaTheme="minorEastAsia" w:hAnsi="Arial" w:cs="Arial"/>
                  <w:sz w:val="18"/>
                  <w:lang w:eastAsia="ja-JP"/>
                </w:rPr>
                <w:t>140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60" w:author="鈴木 悟(SB ﾃｸﾉﾛｼﾞｰﾕﾆｯﾄ統括)" w:date="2024-10-02T20:55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84BFB9" w14:textId="7A754839" w:rsidR="00B457CC" w:rsidRPr="00D8074D" w:rsidRDefault="00A9207D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1" w:author="鈴木 悟(SB ﾃｸﾉﾛｼﾞｰﾕﾆｯﾄ統括)" w:date="2024-10-02T20:50:00Z"/>
                <w:rFonts w:ascii="Arial" w:eastAsiaTheme="minorEastAsia" w:hAnsi="Arial" w:cs="Arial" w:hint="eastAsia"/>
                <w:sz w:val="18"/>
                <w:lang w:eastAsia="ja-JP"/>
              </w:rPr>
            </w:pPr>
            <w:ins w:id="762" w:author="天野 直哉(SB ﾃｸﾉﾛｼﾞｰﾕﾆｯﾄ統括)" w:date="2024-11-07T15:20:00Z">
              <w:r>
                <w:rPr>
                  <w:rFonts w:ascii="Arial" w:eastAsiaTheme="minorEastAsia" w:hAnsi="Arial" w:cs="Arial" w:hint="eastAsia"/>
                  <w:sz w:val="18"/>
                  <w:lang w:eastAsia="ja-JP"/>
                </w:rPr>
                <w:t>1</w:t>
              </w:r>
              <w:r>
                <w:rPr>
                  <w:rFonts w:ascii="Arial" w:eastAsiaTheme="minorEastAsia" w:hAnsi="Arial" w:cs="Arial"/>
                  <w:sz w:val="18"/>
                  <w:lang w:eastAsia="ja-JP"/>
                </w:rPr>
                <w:t>7.7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763" w:author="鈴木 悟(SB ﾃｸﾉﾛｼﾞｰﾕﾆｯﾄ統括)" w:date="2024-10-02T20:55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9BBF646" w14:textId="323E2498" w:rsidR="00B457CC" w:rsidRPr="00D8074D" w:rsidRDefault="00D8074D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4" w:author="鈴木 悟(SB ﾃｸﾉﾛｼﾞｰﾕﾆｯﾄ統括)" w:date="2024-10-02T20:50:00Z"/>
                <w:rFonts w:ascii="Arial" w:eastAsiaTheme="minorEastAsia" w:hAnsi="Arial" w:cs="Arial"/>
                <w:sz w:val="18"/>
                <w:lang w:eastAsia="en-US"/>
              </w:rPr>
            </w:pPr>
            <w:r>
              <w:rPr>
                <w:rFonts w:ascii="Arial" w:hAnsi="Arial" w:cs="Arial"/>
              </w:rPr>
              <w:t>IMD3</w:t>
            </w:r>
          </w:p>
        </w:tc>
      </w:tr>
      <w:tr w:rsidR="00B457CC" w:rsidRPr="00B457CC" w14:paraId="011764EF" w14:textId="77777777" w:rsidTr="005F68EF">
        <w:tblPrEx>
          <w:tblW w:w="903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65" w:author="鈴木 悟(SB ﾃｸﾉﾛｼﾞｰﾕﾆｯﾄ統括)" w:date="2024-10-02T20:55:00Z">
            <w:tblPrEx>
              <w:tblW w:w="903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7"/>
          <w:jc w:val="center"/>
          <w:ins w:id="766" w:author="鈴木 悟(SB ﾃｸﾉﾛｼﾞｰﾕﾆｯﾄ統括)" w:date="2024-10-02T20:50:00Z"/>
          <w:trPrChange w:id="767" w:author="鈴木 悟(SB ﾃｸﾉﾛｼﾞｰﾕﾆｯﾄ統括)" w:date="2024-10-02T20:55:00Z">
            <w:trPr>
              <w:trHeight w:val="187"/>
              <w:jc w:val="center"/>
            </w:trPr>
          </w:trPrChange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68" w:author="鈴木 悟(SB ﾃｸﾉﾛｼﾞｰﾕﾆｯﾄ統括)" w:date="2024-10-02T20:55:00Z">
              <w:tcPr>
                <w:tcW w:w="212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8D6D5F7" w14:textId="77777777" w:rsidR="00B457CC" w:rsidRPr="00B457CC" w:rsidRDefault="00B457CC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9" w:author="鈴木 悟(SB ﾃｸﾉﾛｼﾞｰﾕﾆｯﾄ統括)" w:date="2024-10-02T20:50:00Z"/>
                <w:rFonts w:ascii="Arial" w:eastAsiaTheme="minorEastAsia" w:hAnsi="Arial"/>
                <w:sz w:val="18"/>
                <w:lang w:eastAsia="en-US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0" w:author="鈴木 悟(SB ﾃｸﾉﾛｼﾞｰﾕﾆｯﾄ統括)" w:date="2024-10-02T20:55:00Z">
              <w:tcPr>
                <w:tcW w:w="10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DB5A71" w14:textId="46635E86" w:rsidR="00B457CC" w:rsidRPr="00D8074D" w:rsidRDefault="00D8074D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1" w:author="鈴木 悟(SB ﾃｸﾉﾛｼﾞｰﾕﾆｯﾄ統括)" w:date="2024-10-02T20:50:00Z"/>
                <w:rFonts w:ascii="Arial" w:eastAsiaTheme="minorEastAsia" w:hAnsi="Arial" w:cs="Arial"/>
                <w:sz w:val="18"/>
                <w:lang w:eastAsia="en-US"/>
              </w:rPr>
            </w:pPr>
            <w:r>
              <w:rPr>
                <w:rFonts w:ascii="Arial" w:hAnsi="Arial" w:cs="Arial"/>
              </w:rPr>
              <w:t>n3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2" w:author="鈴木 悟(SB ﾃｸﾉﾛｼﾞｰﾕﾆｯﾄ統括)" w:date="2024-10-02T20:55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2988AD" w14:textId="52BFE379" w:rsidR="00B457CC" w:rsidRPr="00D8074D" w:rsidRDefault="00A9207D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3" w:author="鈴木 悟(SB ﾃｸﾉﾛｼﾞｰﾕﾆｯﾄ統括)" w:date="2024-10-02T20:50:00Z"/>
                <w:rFonts w:ascii="Arial" w:eastAsiaTheme="minorEastAsia" w:hAnsi="Arial" w:cs="Arial" w:hint="eastAsia"/>
                <w:sz w:val="18"/>
                <w:lang w:eastAsia="ja-JP"/>
              </w:rPr>
            </w:pPr>
            <w:ins w:id="774" w:author="天野 直哉(SB ﾃｸﾉﾛｼﾞｰﾕﾆｯﾄ統括)" w:date="2024-11-07T15:20:00Z">
              <w:r>
                <w:rPr>
                  <w:rFonts w:ascii="Arial" w:eastAsiaTheme="minorEastAsia" w:hAnsi="Arial" w:cs="Arial" w:hint="eastAsia"/>
                  <w:sz w:val="18"/>
                  <w:lang w:eastAsia="ja-JP"/>
                </w:rPr>
                <w:t>1</w:t>
              </w:r>
              <w:r>
                <w:rPr>
                  <w:rFonts w:ascii="Arial" w:eastAsiaTheme="minorEastAsia" w:hAnsi="Arial" w:cs="Arial"/>
                  <w:sz w:val="18"/>
                  <w:lang w:eastAsia="ja-JP"/>
                </w:rPr>
                <w:t>780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5" w:author="鈴木 悟(SB ﾃｸﾉﾛｼﾞｰﾕﾆｯﾄ統括)" w:date="2024-10-02T20:55:00Z">
              <w:tcPr>
                <w:tcW w:w="9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6D36B5" w14:textId="047F9B4C" w:rsidR="00B457CC" w:rsidRPr="00D8074D" w:rsidRDefault="00B457CC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6" w:author="鈴木 悟(SB ﾃｸﾉﾛｼﾞｰﾕﾆｯﾄ統括)" w:date="2024-10-02T20:50:00Z"/>
                <w:rFonts w:ascii="Arial" w:eastAsiaTheme="minorEastAsia" w:hAnsi="Arial" w:cs="Arial"/>
                <w:sz w:val="18"/>
                <w:lang w:eastAsia="en-US"/>
              </w:rPr>
            </w:pPr>
            <w:ins w:id="777" w:author="鈴木 悟(SB ﾃｸﾉﾛｼﾞｰﾕﾆｯﾄ統括)" w:date="2024-10-02T20:55:00Z">
              <w:r w:rsidRPr="00D8074D">
                <w:rPr>
                  <w:rFonts w:ascii="Arial" w:hAnsi="Arial" w:cs="Arial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8" w:author="鈴木 悟(SB ﾃｸﾉﾛｼﾞｰﾕﾆｯﾄ統括)" w:date="2024-10-02T20:55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D879C6" w14:textId="6F022173" w:rsidR="00B457CC" w:rsidRPr="00D8074D" w:rsidRDefault="00D8074D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9" w:author="鈴木 悟(SB ﾃｸﾉﾛｼﾞｰﾕﾆｯﾄ統括)" w:date="2024-10-02T20:50:00Z"/>
                <w:rFonts w:ascii="Arial" w:eastAsiaTheme="minorEastAsia" w:hAnsi="Arial" w:cs="Arial"/>
                <w:sz w:val="18"/>
                <w:lang w:eastAsia="en-US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0" w:author="鈴木 悟(SB ﾃｸﾉﾛｼﾞｰﾕﾆｯﾄ統括)" w:date="2024-10-02T20:55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C4675D" w14:textId="1518AFDE" w:rsidR="00B457CC" w:rsidRPr="00D8074D" w:rsidRDefault="00A9207D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1" w:author="鈴木 悟(SB ﾃｸﾉﾛｼﾞｰﾕﾆｯﾄ統括)" w:date="2024-10-02T20:50:00Z"/>
                <w:rFonts w:ascii="Arial" w:eastAsiaTheme="minorEastAsia" w:hAnsi="Arial" w:cs="Arial" w:hint="eastAsia"/>
                <w:sz w:val="18"/>
                <w:lang w:eastAsia="ja-JP"/>
              </w:rPr>
            </w:pPr>
            <w:ins w:id="782" w:author="天野 直哉(SB ﾃｸﾉﾛｼﾞｰﾕﾆｯﾄ統括)" w:date="2024-11-07T15:21:00Z">
              <w:r>
                <w:rPr>
                  <w:rFonts w:ascii="Arial" w:eastAsiaTheme="minorEastAsia" w:hAnsi="Arial" w:cs="Arial" w:hint="eastAsia"/>
                  <w:sz w:val="18"/>
                  <w:lang w:eastAsia="ja-JP"/>
                </w:rPr>
                <w:t>N</w:t>
              </w:r>
              <w:r>
                <w:rPr>
                  <w:rFonts w:ascii="Arial" w:eastAsiaTheme="minorEastAsia" w:hAnsi="Arial" w:cs="Arial"/>
                  <w:sz w:val="18"/>
                  <w:lang w:eastAsia="ja-JP"/>
                </w:rPr>
                <w:t>/A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3" w:author="鈴木 悟(SB ﾃｸﾉﾛｼﾞｰﾕﾆｯﾄ統括)" w:date="2024-10-02T20:55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BE2ABD" w14:textId="7BBF7D8F" w:rsidR="00B457CC" w:rsidRPr="00D8074D" w:rsidRDefault="00D8074D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4" w:author="鈴木 悟(SB ﾃｸﾉﾛｼﾞｰﾕﾆｯﾄ統括)" w:date="2024-10-02T20:50:00Z"/>
                <w:rFonts w:ascii="Arial" w:eastAsiaTheme="minorEastAsia" w:hAnsi="Arial" w:cs="Arial"/>
                <w:sz w:val="18"/>
                <w:lang w:eastAsia="en-US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5" w:author="鈴木 悟(SB ﾃｸﾉﾛｼﾞｰﾕﾆｯﾄ統括)" w:date="2024-10-02T20:55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7A40DF" w14:textId="71400493" w:rsidR="00B457CC" w:rsidRPr="00D8074D" w:rsidRDefault="00D8074D" w:rsidP="00B457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6" w:author="鈴木 悟(SB ﾃｸﾉﾛｼﾞｰﾕﾆｯﾄ統括)" w:date="2024-10-02T20:50:00Z"/>
                <w:rFonts w:ascii="Arial" w:eastAsiaTheme="minorEastAsia" w:hAnsi="Arial" w:cs="Arial"/>
                <w:sz w:val="18"/>
                <w:lang w:eastAsia="en-US"/>
              </w:rPr>
            </w:pPr>
            <w:r>
              <w:rPr>
                <w:rFonts w:ascii="Arial" w:hAnsi="Arial" w:cs="Arial"/>
              </w:rPr>
              <w:t>N/A</w:t>
            </w:r>
          </w:p>
        </w:tc>
      </w:tr>
    </w:tbl>
    <w:p w14:paraId="3DCA6E6B" w14:textId="77777777" w:rsidR="00B457CC" w:rsidRDefault="00B457CC" w:rsidP="00B77E19">
      <w:pPr>
        <w:rPr>
          <w:ins w:id="787" w:author="鈴木 悟(SB ﾃｸﾉﾛｼﾞｰﾕﾆｯﾄ統括)" w:date="2024-10-02T19:59:00Z"/>
          <w:lang w:val="en-US"/>
        </w:rPr>
      </w:pPr>
    </w:p>
    <w:p w14:paraId="147FD324" w14:textId="77777777" w:rsidR="004B4A1A" w:rsidRDefault="004B4A1A" w:rsidP="00B77E19">
      <w:pPr>
        <w:rPr>
          <w:lang w:val="en-US"/>
        </w:rPr>
      </w:pPr>
    </w:p>
    <w:p w14:paraId="7ECF963D" w14:textId="4E3CB7B1" w:rsidR="00534C80" w:rsidRPr="00EC6155" w:rsidRDefault="00534C80" w:rsidP="00B77E19">
      <w:pPr>
        <w:rPr>
          <w:lang w:val="en-US"/>
        </w:rPr>
      </w:pP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--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Unaffected parts omitted</w:t>
      </w: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–</w:t>
      </w:r>
    </w:p>
    <w:p w14:paraId="4473CD08" w14:textId="77FE252B" w:rsidR="0077274D" w:rsidRPr="00B77E19" w:rsidRDefault="0077274D" w:rsidP="00B77E19">
      <w:pPr>
        <w:rPr>
          <w:rFonts w:ascii="Arial" w:hAnsi="Arial" w:cs="Arial"/>
          <w:b/>
          <w:bCs/>
          <w:color w:val="0000FF"/>
          <w:sz w:val="32"/>
          <w:szCs w:val="32"/>
        </w:rPr>
      </w:pPr>
      <w:r w:rsidRPr="00B77E19">
        <w:rPr>
          <w:rFonts w:ascii="Arial" w:hAnsi="Arial" w:cs="Arial"/>
          <w:b/>
          <w:bCs/>
          <w:color w:val="0000FF"/>
          <w:sz w:val="32"/>
          <w:szCs w:val="32"/>
        </w:rPr>
        <w:t>-- End of TP --</w:t>
      </w:r>
    </w:p>
    <w:sectPr w:rsidR="0077274D" w:rsidRPr="00B77E19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E5EDD3" w14:textId="77777777" w:rsidR="00D4236F" w:rsidRDefault="00D4236F" w:rsidP="0024785A">
      <w:pPr>
        <w:spacing w:after="0"/>
      </w:pPr>
      <w:r>
        <w:separator/>
      </w:r>
    </w:p>
  </w:endnote>
  <w:endnote w:type="continuationSeparator" w:id="0">
    <w:p w14:paraId="66B4A1AE" w14:textId="77777777" w:rsidR="00D4236F" w:rsidRDefault="00D4236F" w:rsidP="0024785A">
      <w:pPr>
        <w:spacing w:after="0"/>
      </w:pPr>
      <w:r>
        <w:continuationSeparator/>
      </w:r>
    </w:p>
  </w:endnote>
  <w:endnote w:type="continuationNotice" w:id="1">
    <w:p w14:paraId="607FDED2" w14:textId="77777777" w:rsidR="00D4236F" w:rsidRDefault="00D423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E75D3" w14:textId="77777777" w:rsidR="00D4236F" w:rsidRDefault="00D4236F" w:rsidP="0024785A">
      <w:pPr>
        <w:spacing w:after="0"/>
      </w:pPr>
      <w:r>
        <w:separator/>
      </w:r>
    </w:p>
  </w:footnote>
  <w:footnote w:type="continuationSeparator" w:id="0">
    <w:p w14:paraId="4885FCD2" w14:textId="77777777" w:rsidR="00D4236F" w:rsidRDefault="00D4236F" w:rsidP="0024785A">
      <w:pPr>
        <w:spacing w:after="0"/>
      </w:pPr>
      <w:r>
        <w:continuationSeparator/>
      </w:r>
    </w:p>
  </w:footnote>
  <w:footnote w:type="continuationNotice" w:id="1">
    <w:p w14:paraId="717088CF" w14:textId="77777777" w:rsidR="00D4236F" w:rsidRDefault="00D4236F">
      <w:pPr>
        <w:spacing w:after="0"/>
      </w:pP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鈴木 悟(SB ﾃｸﾉﾛｼﾞｰﾕﾆｯﾄ統括)">
    <w15:presenceInfo w15:providerId="AD" w15:userId="S::satoru01.suzuki@g.softbank.co.jp::f6aa7397-c493-42d0-a19d-8ad8155d7c0d"/>
  </w15:person>
  <w15:person w15:author="天野 直哉(SB ﾃｸﾉﾛｼﾞｰﾕﾆｯﾄ統括)">
    <w15:presenceInfo w15:providerId="AD" w15:userId="S::naoya.amano@g.softbank.co.jp::b651b457-edad-4dbf-b620-0b18e6fcd2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85A"/>
    <w:rsid w:val="000008AB"/>
    <w:rsid w:val="000017A7"/>
    <w:rsid w:val="000205A3"/>
    <w:rsid w:val="00024059"/>
    <w:rsid w:val="00030921"/>
    <w:rsid w:val="000358F0"/>
    <w:rsid w:val="00041D3E"/>
    <w:rsid w:val="00052355"/>
    <w:rsid w:val="000532AF"/>
    <w:rsid w:val="00054C46"/>
    <w:rsid w:val="00074D59"/>
    <w:rsid w:val="00083FF5"/>
    <w:rsid w:val="000A02D9"/>
    <w:rsid w:val="000A7DAE"/>
    <w:rsid w:val="000B1786"/>
    <w:rsid w:val="000B2897"/>
    <w:rsid w:val="000B4AD5"/>
    <w:rsid w:val="000B57BE"/>
    <w:rsid w:val="000C376A"/>
    <w:rsid w:val="000C6886"/>
    <w:rsid w:val="000D6DBD"/>
    <w:rsid w:val="000E0AB8"/>
    <w:rsid w:val="000F750F"/>
    <w:rsid w:val="001124C6"/>
    <w:rsid w:val="001133E3"/>
    <w:rsid w:val="00117092"/>
    <w:rsid w:val="001229D6"/>
    <w:rsid w:val="0012315B"/>
    <w:rsid w:val="00140C5C"/>
    <w:rsid w:val="00152389"/>
    <w:rsid w:val="00170AE7"/>
    <w:rsid w:val="00170B90"/>
    <w:rsid w:val="00176257"/>
    <w:rsid w:val="00190371"/>
    <w:rsid w:val="00193999"/>
    <w:rsid w:val="001A723A"/>
    <w:rsid w:val="001B5148"/>
    <w:rsid w:val="001B778F"/>
    <w:rsid w:val="001C5913"/>
    <w:rsid w:val="001E70A7"/>
    <w:rsid w:val="001F384A"/>
    <w:rsid w:val="002021AA"/>
    <w:rsid w:val="00202DBA"/>
    <w:rsid w:val="002050AA"/>
    <w:rsid w:val="002272E3"/>
    <w:rsid w:val="00242B75"/>
    <w:rsid w:val="0024785A"/>
    <w:rsid w:val="00255E0F"/>
    <w:rsid w:val="002612B0"/>
    <w:rsid w:val="00267536"/>
    <w:rsid w:val="00270F51"/>
    <w:rsid w:val="00277D02"/>
    <w:rsid w:val="00282808"/>
    <w:rsid w:val="002950DE"/>
    <w:rsid w:val="0029520A"/>
    <w:rsid w:val="002B19D5"/>
    <w:rsid w:val="002B6056"/>
    <w:rsid w:val="002C03CB"/>
    <w:rsid w:val="002C070D"/>
    <w:rsid w:val="002E0DB9"/>
    <w:rsid w:val="002F09CF"/>
    <w:rsid w:val="002F11AB"/>
    <w:rsid w:val="002F14FB"/>
    <w:rsid w:val="00303E6E"/>
    <w:rsid w:val="003277A3"/>
    <w:rsid w:val="00332D10"/>
    <w:rsid w:val="00335A41"/>
    <w:rsid w:val="00343DB4"/>
    <w:rsid w:val="00346E24"/>
    <w:rsid w:val="00351E31"/>
    <w:rsid w:val="003535DD"/>
    <w:rsid w:val="0036620B"/>
    <w:rsid w:val="0036646A"/>
    <w:rsid w:val="0037563C"/>
    <w:rsid w:val="00375FD3"/>
    <w:rsid w:val="003817ED"/>
    <w:rsid w:val="00387956"/>
    <w:rsid w:val="00393DD3"/>
    <w:rsid w:val="003B12F2"/>
    <w:rsid w:val="003D44DB"/>
    <w:rsid w:val="003E78E2"/>
    <w:rsid w:val="003F3159"/>
    <w:rsid w:val="003F58AA"/>
    <w:rsid w:val="00412F9F"/>
    <w:rsid w:val="00440607"/>
    <w:rsid w:val="00444B52"/>
    <w:rsid w:val="00444E24"/>
    <w:rsid w:val="004508F6"/>
    <w:rsid w:val="0046158D"/>
    <w:rsid w:val="0046285D"/>
    <w:rsid w:val="00464ABA"/>
    <w:rsid w:val="00464FC2"/>
    <w:rsid w:val="0047047D"/>
    <w:rsid w:val="004727FB"/>
    <w:rsid w:val="004814B9"/>
    <w:rsid w:val="004A5780"/>
    <w:rsid w:val="004B002E"/>
    <w:rsid w:val="004B4A1A"/>
    <w:rsid w:val="004B5D2F"/>
    <w:rsid w:val="004C6D35"/>
    <w:rsid w:val="004D0FAA"/>
    <w:rsid w:val="004D1201"/>
    <w:rsid w:val="004D5C3E"/>
    <w:rsid w:val="004D704E"/>
    <w:rsid w:val="004E32DE"/>
    <w:rsid w:val="004F2CC1"/>
    <w:rsid w:val="00503C8B"/>
    <w:rsid w:val="00505606"/>
    <w:rsid w:val="00505796"/>
    <w:rsid w:val="005065C6"/>
    <w:rsid w:val="00522C79"/>
    <w:rsid w:val="00522D1C"/>
    <w:rsid w:val="00534C80"/>
    <w:rsid w:val="005358B3"/>
    <w:rsid w:val="005373D1"/>
    <w:rsid w:val="005413B5"/>
    <w:rsid w:val="00542C7D"/>
    <w:rsid w:val="005514DF"/>
    <w:rsid w:val="00551CE8"/>
    <w:rsid w:val="00554285"/>
    <w:rsid w:val="005607BC"/>
    <w:rsid w:val="005631DC"/>
    <w:rsid w:val="00565652"/>
    <w:rsid w:val="00574C4F"/>
    <w:rsid w:val="00587E62"/>
    <w:rsid w:val="005915C1"/>
    <w:rsid w:val="00591CAC"/>
    <w:rsid w:val="00593AA2"/>
    <w:rsid w:val="005A17D0"/>
    <w:rsid w:val="005A57AE"/>
    <w:rsid w:val="005A6E4E"/>
    <w:rsid w:val="005C7E2D"/>
    <w:rsid w:val="005D0748"/>
    <w:rsid w:val="005D0F9F"/>
    <w:rsid w:val="005D1970"/>
    <w:rsid w:val="005F2822"/>
    <w:rsid w:val="005F68EF"/>
    <w:rsid w:val="006067AB"/>
    <w:rsid w:val="006228B5"/>
    <w:rsid w:val="00631802"/>
    <w:rsid w:val="00633C11"/>
    <w:rsid w:val="00643DC7"/>
    <w:rsid w:val="00650477"/>
    <w:rsid w:val="00656479"/>
    <w:rsid w:val="00662569"/>
    <w:rsid w:val="00664AF5"/>
    <w:rsid w:val="00674B30"/>
    <w:rsid w:val="0067688C"/>
    <w:rsid w:val="00683305"/>
    <w:rsid w:val="0068568D"/>
    <w:rsid w:val="006A6A17"/>
    <w:rsid w:val="006B3020"/>
    <w:rsid w:val="006B7AD4"/>
    <w:rsid w:val="006F25DF"/>
    <w:rsid w:val="006F4546"/>
    <w:rsid w:val="00705F3E"/>
    <w:rsid w:val="00706401"/>
    <w:rsid w:val="007105A3"/>
    <w:rsid w:val="00723F2A"/>
    <w:rsid w:val="00730F4E"/>
    <w:rsid w:val="00732A02"/>
    <w:rsid w:val="00733E3A"/>
    <w:rsid w:val="00734922"/>
    <w:rsid w:val="00741580"/>
    <w:rsid w:val="0074290D"/>
    <w:rsid w:val="00761569"/>
    <w:rsid w:val="00761937"/>
    <w:rsid w:val="0077274D"/>
    <w:rsid w:val="00782D04"/>
    <w:rsid w:val="007842B2"/>
    <w:rsid w:val="007961E5"/>
    <w:rsid w:val="007A1829"/>
    <w:rsid w:val="007B09C8"/>
    <w:rsid w:val="007C7E4C"/>
    <w:rsid w:val="007E02E3"/>
    <w:rsid w:val="007E70CA"/>
    <w:rsid w:val="007F5374"/>
    <w:rsid w:val="007F7708"/>
    <w:rsid w:val="00821487"/>
    <w:rsid w:val="0082169F"/>
    <w:rsid w:val="008217A1"/>
    <w:rsid w:val="00833C95"/>
    <w:rsid w:val="00840102"/>
    <w:rsid w:val="00840AA3"/>
    <w:rsid w:val="0086247E"/>
    <w:rsid w:val="008677D5"/>
    <w:rsid w:val="00874A60"/>
    <w:rsid w:val="00875DCD"/>
    <w:rsid w:val="00876988"/>
    <w:rsid w:val="008A27A3"/>
    <w:rsid w:val="008A29CF"/>
    <w:rsid w:val="008A616B"/>
    <w:rsid w:val="008B3922"/>
    <w:rsid w:val="008B72DE"/>
    <w:rsid w:val="008D0D8A"/>
    <w:rsid w:val="008D59B3"/>
    <w:rsid w:val="008E1751"/>
    <w:rsid w:val="008E2193"/>
    <w:rsid w:val="008E5087"/>
    <w:rsid w:val="008E7620"/>
    <w:rsid w:val="008F618D"/>
    <w:rsid w:val="009128AF"/>
    <w:rsid w:val="00917BFB"/>
    <w:rsid w:val="00931512"/>
    <w:rsid w:val="009410A6"/>
    <w:rsid w:val="00946892"/>
    <w:rsid w:val="00961862"/>
    <w:rsid w:val="009853E0"/>
    <w:rsid w:val="009A319C"/>
    <w:rsid w:val="009C149D"/>
    <w:rsid w:val="009E1A8A"/>
    <w:rsid w:val="009E4C6E"/>
    <w:rsid w:val="009F47DC"/>
    <w:rsid w:val="009F5B2D"/>
    <w:rsid w:val="00A0747B"/>
    <w:rsid w:val="00A12D1E"/>
    <w:rsid w:val="00A17557"/>
    <w:rsid w:val="00A17839"/>
    <w:rsid w:val="00A24BD6"/>
    <w:rsid w:val="00A505BA"/>
    <w:rsid w:val="00A51876"/>
    <w:rsid w:val="00A51E20"/>
    <w:rsid w:val="00A53C87"/>
    <w:rsid w:val="00A54329"/>
    <w:rsid w:val="00A56271"/>
    <w:rsid w:val="00A72F7D"/>
    <w:rsid w:val="00A745BF"/>
    <w:rsid w:val="00A7525A"/>
    <w:rsid w:val="00A759E5"/>
    <w:rsid w:val="00A822D4"/>
    <w:rsid w:val="00A825A0"/>
    <w:rsid w:val="00A85FDF"/>
    <w:rsid w:val="00A87DE9"/>
    <w:rsid w:val="00A9207D"/>
    <w:rsid w:val="00AB658D"/>
    <w:rsid w:val="00AD1802"/>
    <w:rsid w:val="00AD3A93"/>
    <w:rsid w:val="00AD63B5"/>
    <w:rsid w:val="00AE23B6"/>
    <w:rsid w:val="00AF3773"/>
    <w:rsid w:val="00AF7647"/>
    <w:rsid w:val="00B026E9"/>
    <w:rsid w:val="00B04934"/>
    <w:rsid w:val="00B061BC"/>
    <w:rsid w:val="00B20EBB"/>
    <w:rsid w:val="00B219F1"/>
    <w:rsid w:val="00B247C5"/>
    <w:rsid w:val="00B25E3B"/>
    <w:rsid w:val="00B26ABD"/>
    <w:rsid w:val="00B35CBE"/>
    <w:rsid w:val="00B37DA3"/>
    <w:rsid w:val="00B43C31"/>
    <w:rsid w:val="00B44ECE"/>
    <w:rsid w:val="00B457CC"/>
    <w:rsid w:val="00B514A0"/>
    <w:rsid w:val="00B545F9"/>
    <w:rsid w:val="00B56EBC"/>
    <w:rsid w:val="00B606C4"/>
    <w:rsid w:val="00B77B76"/>
    <w:rsid w:val="00B77E19"/>
    <w:rsid w:val="00B819F7"/>
    <w:rsid w:val="00B81C45"/>
    <w:rsid w:val="00BA1A24"/>
    <w:rsid w:val="00BA1F3E"/>
    <w:rsid w:val="00BA52C2"/>
    <w:rsid w:val="00BB630C"/>
    <w:rsid w:val="00BF2880"/>
    <w:rsid w:val="00BF62BA"/>
    <w:rsid w:val="00C059A0"/>
    <w:rsid w:val="00C116D2"/>
    <w:rsid w:val="00C15B81"/>
    <w:rsid w:val="00C214CC"/>
    <w:rsid w:val="00C35A25"/>
    <w:rsid w:val="00C36664"/>
    <w:rsid w:val="00C47864"/>
    <w:rsid w:val="00C54ACC"/>
    <w:rsid w:val="00C57852"/>
    <w:rsid w:val="00C60E51"/>
    <w:rsid w:val="00C66150"/>
    <w:rsid w:val="00CC533F"/>
    <w:rsid w:val="00CC6159"/>
    <w:rsid w:val="00CD3870"/>
    <w:rsid w:val="00CD7D1F"/>
    <w:rsid w:val="00CE2A37"/>
    <w:rsid w:val="00CE5CAE"/>
    <w:rsid w:val="00D02ADF"/>
    <w:rsid w:val="00D351B0"/>
    <w:rsid w:val="00D3765A"/>
    <w:rsid w:val="00D376CF"/>
    <w:rsid w:val="00D41813"/>
    <w:rsid w:val="00D4236F"/>
    <w:rsid w:val="00D4740B"/>
    <w:rsid w:val="00D50EB0"/>
    <w:rsid w:val="00D56EEB"/>
    <w:rsid w:val="00D57E68"/>
    <w:rsid w:val="00D7441B"/>
    <w:rsid w:val="00D8074D"/>
    <w:rsid w:val="00D93E0F"/>
    <w:rsid w:val="00D955F8"/>
    <w:rsid w:val="00D95AC9"/>
    <w:rsid w:val="00DB78B0"/>
    <w:rsid w:val="00DC023D"/>
    <w:rsid w:val="00DC42F4"/>
    <w:rsid w:val="00DC6A4A"/>
    <w:rsid w:val="00DD6244"/>
    <w:rsid w:val="00DE54E2"/>
    <w:rsid w:val="00DF26B2"/>
    <w:rsid w:val="00DF5B78"/>
    <w:rsid w:val="00E13F04"/>
    <w:rsid w:val="00E1484D"/>
    <w:rsid w:val="00E20D8A"/>
    <w:rsid w:val="00E25849"/>
    <w:rsid w:val="00E30998"/>
    <w:rsid w:val="00E31E56"/>
    <w:rsid w:val="00E3536B"/>
    <w:rsid w:val="00E373F5"/>
    <w:rsid w:val="00E379E8"/>
    <w:rsid w:val="00E40CCC"/>
    <w:rsid w:val="00E43E9B"/>
    <w:rsid w:val="00E55B64"/>
    <w:rsid w:val="00E84AF5"/>
    <w:rsid w:val="00E9610A"/>
    <w:rsid w:val="00E966FD"/>
    <w:rsid w:val="00EB2F1C"/>
    <w:rsid w:val="00EB62C0"/>
    <w:rsid w:val="00EC09B8"/>
    <w:rsid w:val="00EC0C36"/>
    <w:rsid w:val="00EC6155"/>
    <w:rsid w:val="00EE1C2C"/>
    <w:rsid w:val="00EE688C"/>
    <w:rsid w:val="00EE6AC7"/>
    <w:rsid w:val="00EF1BA6"/>
    <w:rsid w:val="00F123F7"/>
    <w:rsid w:val="00F16A20"/>
    <w:rsid w:val="00F30C4A"/>
    <w:rsid w:val="00F31898"/>
    <w:rsid w:val="00F65DC5"/>
    <w:rsid w:val="00F769E6"/>
    <w:rsid w:val="00F91B68"/>
    <w:rsid w:val="00FA3684"/>
    <w:rsid w:val="00FA6B53"/>
    <w:rsid w:val="00FB565D"/>
    <w:rsid w:val="00FC6762"/>
    <w:rsid w:val="00FC67FB"/>
    <w:rsid w:val="00FD188F"/>
    <w:rsid w:val="00FD5436"/>
    <w:rsid w:val="00FE234C"/>
    <w:rsid w:val="00FE45EE"/>
    <w:rsid w:val="00FE47CF"/>
    <w:rsid w:val="00FE7802"/>
    <w:rsid w:val="00FF02AB"/>
    <w:rsid w:val="2D57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F1B47A"/>
  <w15:docId w15:val="{26E94317-901F-4901-BDD7-2C97CB698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785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1">
    <w:name w:val="heading 1"/>
    <w:aliases w:val="H1,h1"/>
    <w:next w:val="a"/>
    <w:link w:val="10"/>
    <w:qFormat/>
    <w:rsid w:val="00247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2">
    <w:name w:val="heading 2"/>
    <w:aliases w:val="H2,h2"/>
    <w:basedOn w:val="a"/>
    <w:next w:val="a"/>
    <w:link w:val="20"/>
    <w:unhideWhenUsed/>
    <w:qFormat/>
    <w:rsid w:val="0024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aliases w:val="H3,h3"/>
    <w:basedOn w:val="a"/>
    <w:next w:val="a"/>
    <w:link w:val="30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aliases w:val="h4"/>
    <w:basedOn w:val="a"/>
    <w:next w:val="a"/>
    <w:link w:val="40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"/>
    <w:basedOn w:val="a0"/>
    <w:link w:val="1"/>
    <w:rsid w:val="0024785A"/>
    <w:rPr>
      <w:rFonts w:ascii="Arial" w:eastAsia="Times New Roman" w:hAnsi="Arial" w:cs="Times New Roman"/>
      <w:sz w:val="36"/>
      <w:szCs w:val="20"/>
      <w:lang w:eastAsia="en-GB"/>
    </w:rPr>
  </w:style>
  <w:style w:type="paragraph" w:styleId="a3">
    <w:name w:val="header"/>
    <w:link w:val="a4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a4">
    <w:name w:val="ヘッダー (文字)"/>
    <w:basedOn w:val="a0"/>
    <w:link w:val="a3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20">
    <w:name w:val="見出し 2 (文字)"/>
    <w:aliases w:val="H2 (文字),h2 (文字)"/>
    <w:basedOn w:val="a0"/>
    <w:link w:val="2"/>
    <w:rsid w:val="0024785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30">
    <w:name w:val="見出し 3 (文字)"/>
    <w:aliases w:val="H3 (文字),h3 (文字)"/>
    <w:basedOn w:val="a0"/>
    <w:link w:val="3"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40">
    <w:name w:val="見出し 4 (文字)"/>
    <w:aliases w:val="h4 (文字)"/>
    <w:basedOn w:val="a0"/>
    <w:link w:val="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a"/>
    <w:link w:val="TACChar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a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a5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,cap Char2"/>
    <w:basedOn w:val="a"/>
    <w:next w:val="a"/>
    <w:link w:val="a6"/>
    <w:unhideWhenUsed/>
    <w:qFormat/>
    <w:rsid w:val="009E1A8A"/>
    <w:pPr>
      <w:spacing w:after="200"/>
    </w:pPr>
    <w:rPr>
      <w:i/>
      <w:iCs/>
      <w:color w:val="44546A" w:themeColor="text2"/>
      <w:sz w:val="18"/>
      <w:szCs w:val="18"/>
    </w:rPr>
  </w:style>
  <w:style w:type="paragraph" w:styleId="a7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a8">
    <w:name w:val="footer"/>
    <w:basedOn w:val="a"/>
    <w:link w:val="a9"/>
    <w:uiPriority w:val="99"/>
    <w:unhideWhenUsed/>
    <w:rsid w:val="00E13F04"/>
    <w:pPr>
      <w:tabs>
        <w:tab w:val="center" w:pos="4819"/>
        <w:tab w:val="right" w:pos="9638"/>
      </w:tabs>
      <w:spacing w:after="0"/>
    </w:pPr>
  </w:style>
  <w:style w:type="character" w:customStyle="1" w:styleId="a9">
    <w:name w:val="フッター (文字)"/>
    <w:basedOn w:val="a0"/>
    <w:link w:val="a8"/>
    <w:uiPriority w:val="99"/>
    <w:rsid w:val="00E13F04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a6">
    <w:name w:val="図表番号 (文字)"/>
    <w:aliases w:val="cap (文字),cap Char (文字),Caption Char (文字),Caption Char1 Char (文字),cap Char Char1 (文字),Caption Char Char1 Char (文字),cap Char2 Char (文字),Ca (文字),Caption Char C... (文字),cap1 (文字),cap2 (文字),cap11 (文字),Légende-figure (文字),Légende-figure Char (文字)"/>
    <w:link w:val="a5"/>
    <w:qFormat/>
    <w:locked/>
    <w:rsid w:val="006F4546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eastAsia="en-GB"/>
    </w:rPr>
  </w:style>
  <w:style w:type="paragraph" w:customStyle="1" w:styleId="TAL">
    <w:name w:val="TAL"/>
    <w:basedOn w:val="a"/>
    <w:link w:val="TALChar"/>
    <w:qFormat/>
    <w:rsid w:val="000017A7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0017A7"/>
    <w:rPr>
      <w:rFonts w:ascii="Arial" w:eastAsia="Times New Roman" w:hAnsi="Arial" w:cs="Times New Roman"/>
      <w:sz w:val="18"/>
      <w:szCs w:val="20"/>
    </w:rPr>
  </w:style>
  <w:style w:type="paragraph" w:customStyle="1" w:styleId="TAR">
    <w:name w:val="TAR"/>
    <w:basedOn w:val="TAL"/>
    <w:rsid w:val="00E379E8"/>
    <w:pPr>
      <w:overflowPunct w:val="0"/>
      <w:autoSpaceDE w:val="0"/>
      <w:autoSpaceDN w:val="0"/>
      <w:adjustRightInd w:val="0"/>
      <w:jc w:val="right"/>
      <w:textAlignment w:val="baseline"/>
    </w:pPr>
    <w:rPr>
      <w:rFonts w:eastAsia="ＭＳ 明朝"/>
      <w:lang w:eastAsia="en-GB"/>
    </w:rPr>
  </w:style>
  <w:style w:type="character" w:styleId="aa">
    <w:name w:val="Subtle Emphasis"/>
    <w:basedOn w:val="a0"/>
    <w:uiPriority w:val="19"/>
    <w:qFormat/>
    <w:rsid w:val="00656479"/>
    <w:rPr>
      <w:i/>
      <w:iCs/>
      <w:color w:val="404040" w:themeColor="text1" w:themeTint="BF"/>
    </w:rPr>
  </w:style>
  <w:style w:type="character" w:styleId="ab">
    <w:name w:val="annotation reference"/>
    <w:basedOn w:val="a0"/>
    <w:uiPriority w:val="99"/>
    <w:semiHidden/>
    <w:unhideWhenUsed/>
    <w:rsid w:val="001229D6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1229D6"/>
  </w:style>
  <w:style w:type="character" w:customStyle="1" w:styleId="ad">
    <w:name w:val="コメント文字列 (文字)"/>
    <w:basedOn w:val="a0"/>
    <w:link w:val="ac"/>
    <w:uiPriority w:val="99"/>
    <w:semiHidden/>
    <w:rsid w:val="001229D6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229D6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1229D6"/>
    <w:rPr>
      <w:rFonts w:ascii="Times New Roman" w:eastAsia="Times New Roman" w:hAnsi="Times New Roman" w:cs="Times New Roman"/>
      <w:b/>
      <w:bCs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5AIRPNAIUNRU-1328258698-20910</_dlc_DocId>
    <_dlc_DocIdUrl xmlns="71c5aaf6-e6ce-465b-b873-5148d2a4c105">
      <Url>https://nokia.sharepoint.com/sites/c5g/5gradio/_layouts/15/DocIdRedir.aspx?ID=5AIRPNAIUNRU-1328258698-20910</Url>
      <Description>5AIRPNAIUNRU-1328258698-20910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C9C539D-EE3C-4D1B-8C22-8CDB76A4D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F5FD921-063E-45F4-B47E-3C152A5C0E6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5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1748</TotalTime>
  <Pages>4</Pages>
  <Words>1046</Words>
  <Characters>5968</Characters>
  <Application>Microsoft Office Word</Application>
  <DocSecurity>0</DocSecurity>
  <Lines>49</Lines>
  <Paragraphs>13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天野 直哉(SB ﾃｸﾉﾛｼﾞｰﾕﾆｯﾄ統括)</cp:lastModifiedBy>
  <cp:revision>66</cp:revision>
  <dcterms:created xsi:type="dcterms:W3CDTF">2023-03-21T12:14:00Z</dcterms:created>
  <dcterms:modified xsi:type="dcterms:W3CDTF">2024-11-07T06:22:00Z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d6b2217d-6580-4417-934b-6894919a0443</vt:lpwstr>
  </property>
  <property fmtid="{D5CDD505-2E9C-101B-9397-08002B2CF9AE}" pid="4" name="MediaServiceImageTags">
    <vt:lpwstr/>
  </property>
</Properties>
</file>